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5C7" w:rsidRPr="00F36751" w:rsidRDefault="00C975C7" w:rsidP="00C975C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  <w:lang w:val="en-US"/>
        </w:rPr>
      </w:pPr>
      <w:bookmarkStart w:id="0" w:name="OLE_LINK4"/>
      <w:r w:rsidRPr="00ED7131">
        <w:rPr>
          <w:rFonts w:ascii="Arial" w:eastAsia="Times New Roman" w:hAnsi="Arial"/>
          <w:b/>
          <w:noProof/>
          <w:sz w:val="24"/>
        </w:rPr>
        <w:t>3GPP T</w:t>
      </w:r>
      <w:r w:rsidR="008E324A">
        <w:rPr>
          <w:rFonts w:ascii="Arial" w:eastAsia="Times New Roman" w:hAnsi="Arial"/>
          <w:b/>
          <w:noProof/>
          <w:sz w:val="24"/>
        </w:rPr>
        <w:t>SG-RAN WG4 Meeting # 9</w:t>
      </w:r>
      <w:r w:rsidR="00A8565E">
        <w:rPr>
          <w:rFonts w:ascii="Arial" w:eastAsia="Times New Roman" w:hAnsi="Arial"/>
          <w:b/>
          <w:noProof/>
          <w:sz w:val="24"/>
        </w:rPr>
        <w:t>8</w:t>
      </w:r>
      <w:r>
        <w:rPr>
          <w:rFonts w:ascii="Arial" w:eastAsia="Times New Roman" w:hAnsi="Arial"/>
          <w:b/>
          <w:noProof/>
          <w:sz w:val="24"/>
        </w:rPr>
        <w:t>-e</w:t>
      </w:r>
      <w:r>
        <w:rPr>
          <w:rFonts w:ascii="Arial" w:eastAsia="Times New Roman" w:hAnsi="Arial"/>
          <w:b/>
          <w:noProof/>
          <w:sz w:val="24"/>
        </w:rPr>
        <w:tab/>
      </w:r>
      <w:r w:rsidR="007370DB" w:rsidRPr="007370DB">
        <w:rPr>
          <w:rFonts w:ascii="Arial" w:eastAsia="Times New Roman" w:hAnsi="Arial"/>
          <w:b/>
          <w:noProof/>
          <w:sz w:val="24"/>
        </w:rPr>
        <w:t>R4-2</w:t>
      </w:r>
      <w:r w:rsidR="00F36751">
        <w:rPr>
          <w:rFonts w:ascii="Arial" w:eastAsia="Times New Roman" w:hAnsi="Arial"/>
          <w:b/>
          <w:noProof/>
          <w:sz w:val="24"/>
        </w:rPr>
        <w:t>101499</w:t>
      </w:r>
    </w:p>
    <w:bookmarkEnd w:id="0"/>
    <w:p w:rsidR="008E324A" w:rsidRDefault="008E324A" w:rsidP="008E324A">
      <w:pPr>
        <w:pStyle w:val="a3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 w:rsidRPr="00BF1228">
        <w:rPr>
          <w:sz w:val="24"/>
          <w:szCs w:val="24"/>
          <w:lang w:eastAsia="zh-CN"/>
        </w:rPr>
        <w:t xml:space="preserve">Electronic Meeting, </w:t>
      </w:r>
      <w:r>
        <w:rPr>
          <w:sz w:val="24"/>
          <w:szCs w:val="24"/>
          <w:lang w:eastAsia="zh-CN"/>
        </w:rPr>
        <w:t>2</w:t>
      </w:r>
      <w:r w:rsidRPr="00BF1228">
        <w:rPr>
          <w:sz w:val="24"/>
          <w:szCs w:val="24"/>
          <w:lang w:eastAsia="zh-CN"/>
        </w:rPr>
        <w:t>-</w:t>
      </w:r>
      <w:r>
        <w:rPr>
          <w:sz w:val="24"/>
          <w:szCs w:val="24"/>
          <w:lang w:eastAsia="zh-CN"/>
        </w:rPr>
        <w:t>13</w:t>
      </w:r>
      <w:r w:rsidRPr="00BF122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Nov</w:t>
      </w:r>
      <w:r w:rsidRPr="00BF1228">
        <w:rPr>
          <w:sz w:val="24"/>
          <w:szCs w:val="24"/>
          <w:lang w:eastAsia="zh-CN"/>
        </w:rPr>
        <w:t>., 2020</w:t>
      </w:r>
    </w:p>
    <w:p w:rsidR="00DF0231" w:rsidRPr="008E324A" w:rsidRDefault="00DF0231" w:rsidP="00DF0231">
      <w:pPr>
        <w:pStyle w:val="a3"/>
        <w:rPr>
          <w:rFonts w:eastAsia="宋体"/>
          <w:noProof w:val="0"/>
          <w:sz w:val="24"/>
          <w:szCs w:val="24"/>
          <w:lang w:eastAsia="zh-CN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F36751">
        <w:rPr>
          <w:rFonts w:ascii="Arial" w:hAnsi="Arial"/>
          <w:sz w:val="24"/>
          <w:lang w:val="en-US"/>
        </w:rPr>
        <w:t>10</w:t>
      </w:r>
      <w:r w:rsidR="00F460FC">
        <w:rPr>
          <w:rFonts w:ascii="Arial" w:hAnsi="Arial"/>
          <w:sz w:val="24"/>
          <w:lang w:val="en-US"/>
        </w:rPr>
        <w:t>.1.</w:t>
      </w:r>
      <w:r w:rsidR="007370DB">
        <w:rPr>
          <w:rFonts w:ascii="Arial" w:hAnsi="Arial"/>
          <w:sz w:val="24"/>
          <w:lang w:val="en-US"/>
        </w:rPr>
        <w:t>2</w:t>
      </w:r>
      <w:bookmarkStart w:id="1" w:name="_GoBack"/>
      <w:bookmarkEnd w:id="1"/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="00472E85">
        <w:rPr>
          <w:rFonts w:ascii="Arial" w:hAnsi="Arial"/>
          <w:sz w:val="24"/>
          <w:lang w:val="en-US"/>
        </w:rPr>
        <w:t>Huawei</w:t>
      </w:r>
    </w:p>
    <w:p w:rsidR="00DF0231" w:rsidRPr="008E4053" w:rsidRDefault="00DF0231" w:rsidP="00DF0231">
      <w:pPr>
        <w:tabs>
          <w:tab w:val="left" w:pos="1985"/>
        </w:tabs>
        <w:ind w:left="1980" w:hanging="1980"/>
        <w:rPr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8E324A">
        <w:rPr>
          <w:rFonts w:ascii="Arial" w:hAnsi="Arial"/>
          <w:sz w:val="24"/>
          <w:lang w:val="en-US"/>
        </w:rPr>
        <w:t>TP to TR 38.921: remaining BS parameters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FC3C48">
        <w:rPr>
          <w:rFonts w:ascii="Arial" w:hAnsi="Arial"/>
          <w:sz w:val="24"/>
          <w:lang w:val="en-US"/>
        </w:rPr>
        <w:t>Approval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C975C7" w:rsidRPr="00C975C7" w:rsidRDefault="00C975C7" w:rsidP="00C975C7">
      <w:pPr>
        <w:rPr>
          <w:lang w:val="en-US"/>
        </w:rPr>
      </w:pPr>
      <w:r w:rsidRPr="00C975C7">
        <w:rPr>
          <w:lang w:val="en-US"/>
        </w:rPr>
        <w:t xml:space="preserve">The WF on </w:t>
      </w:r>
      <w:r w:rsidR="004F1C65">
        <w:t>coexistence s</w:t>
      </w:r>
      <w:r w:rsidR="004F1C65" w:rsidRPr="004F1C65">
        <w:t>imulations results for 6.425-7.125 GHz and 10.0-10.5 GHz</w:t>
      </w:r>
      <w:r>
        <w:rPr>
          <w:lang w:val="en-US"/>
        </w:rPr>
        <w:t xml:space="preserve"> was approved in [1</w:t>
      </w:r>
      <w:r w:rsidRPr="00C975C7">
        <w:rPr>
          <w:lang w:val="en-US"/>
        </w:rPr>
        <w:t>].</w:t>
      </w:r>
      <w:r w:rsidR="008E324A">
        <w:rPr>
          <w:lang w:val="en-US"/>
        </w:rPr>
        <w:t xml:space="preserve"> </w:t>
      </w:r>
    </w:p>
    <w:p w:rsidR="00C707F4" w:rsidRDefault="00C975C7" w:rsidP="00C975C7">
      <w:pPr>
        <w:rPr>
          <w:lang w:val="en-US"/>
        </w:rPr>
      </w:pPr>
      <w:r>
        <w:rPr>
          <w:lang w:val="en-US"/>
        </w:rPr>
        <w:t>This paper provides a TP for TR 38.921 to capture</w:t>
      </w:r>
      <w:r w:rsidR="004F1C65">
        <w:rPr>
          <w:lang w:val="en-US"/>
        </w:rPr>
        <w:t xml:space="preserve"> the simulation results</w:t>
      </w:r>
      <w:r>
        <w:rPr>
          <w:lang w:val="en-US"/>
        </w:rPr>
        <w:t>.</w:t>
      </w:r>
    </w:p>
    <w:p w:rsidR="00124CAB" w:rsidRPr="002D2977" w:rsidRDefault="00124CAB" w:rsidP="00124CAB">
      <w:pPr>
        <w:pStyle w:val="1"/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A8565E" w:rsidRPr="004F1C65" w:rsidRDefault="00124CAB" w:rsidP="00A8565E">
      <w:pPr>
        <w:rPr>
          <w:lang w:val="en-US"/>
        </w:rPr>
      </w:pPr>
      <w:r w:rsidRPr="002D2977">
        <w:rPr>
          <w:lang w:val="en-US"/>
        </w:rPr>
        <w:t>[1]</w:t>
      </w:r>
      <w:r w:rsidR="004F1C65" w:rsidRPr="004F1C65">
        <w:rPr>
          <w:lang w:val="en-US"/>
        </w:rPr>
        <w:t xml:space="preserve"> R4-2016904</w:t>
      </w:r>
      <w:r w:rsidR="00A8565E">
        <w:rPr>
          <w:lang w:val="en-US"/>
        </w:rPr>
        <w:t xml:space="preserve">, WF on </w:t>
      </w:r>
      <w:r w:rsidR="004F1C65" w:rsidRPr="004F1C65">
        <w:rPr>
          <w:rFonts w:hint="eastAsia"/>
          <w:lang w:val="en-US"/>
        </w:rPr>
        <w:t>Coexistence Simulations results for 6.425-7.125 GHz and 10.0-10.5 GHz</w:t>
      </w:r>
      <w:r w:rsidR="00A8565E">
        <w:rPr>
          <w:lang w:val="en-US"/>
        </w:rPr>
        <w:t xml:space="preserve">, </w:t>
      </w:r>
      <w:r w:rsidR="004F1C65" w:rsidRPr="004F1C65">
        <w:rPr>
          <w:lang w:val="en-US"/>
        </w:rPr>
        <w:t xml:space="preserve">Huawei, </w:t>
      </w:r>
      <w:proofErr w:type="spellStart"/>
      <w:r w:rsidR="004F1C65" w:rsidRPr="004F1C65">
        <w:rPr>
          <w:lang w:val="en-US"/>
        </w:rPr>
        <w:t>HiSilicon</w:t>
      </w:r>
      <w:proofErr w:type="spellEnd"/>
      <w:r w:rsidR="004F1C65" w:rsidRPr="004F1C65">
        <w:rPr>
          <w:lang w:val="en-US"/>
        </w:rPr>
        <w:t>, CATT, Nokia, Ericsson, ZTE</w:t>
      </w:r>
    </w:p>
    <w:p w:rsidR="00124CAB" w:rsidRDefault="00C975C7" w:rsidP="00124CAB">
      <w:pPr>
        <w:pStyle w:val="1"/>
      </w:pPr>
      <w:r>
        <w:t>TP to TR 38.921</w:t>
      </w:r>
      <w:r w:rsidR="00124CAB">
        <w:t xml:space="preserve"> </w:t>
      </w:r>
    </w:p>
    <w:p w:rsidR="00124CAB" w:rsidRDefault="00124CAB" w:rsidP="00124CAB">
      <w:pPr>
        <w:pStyle w:val="4"/>
        <w:rPr>
          <w:rFonts w:cs="Arial"/>
          <w:color w:val="FF0000"/>
        </w:rPr>
      </w:pPr>
      <w:r w:rsidRPr="00472E85">
        <w:rPr>
          <w:rFonts w:cs="Arial"/>
          <w:color w:val="FF0000"/>
        </w:rPr>
        <w:t>&lt; START OF CHANGE&gt;</w:t>
      </w:r>
    </w:p>
    <w:p w:rsidR="004F1C65" w:rsidRDefault="004F1C65" w:rsidP="004F1C65">
      <w:pPr>
        <w:pStyle w:val="2"/>
        <w:rPr>
          <w:lang w:eastAsia="ja-JP"/>
        </w:rPr>
      </w:pPr>
      <w:bookmarkStart w:id="2" w:name="_Toc47089180"/>
      <w:r w:rsidRPr="004D3578">
        <w:t>4.</w:t>
      </w:r>
      <w:r>
        <w:t>3</w:t>
      </w:r>
      <w:r w:rsidRPr="004D3578">
        <w:tab/>
      </w:r>
      <w:bookmarkStart w:id="3" w:name="OLE_LINK26"/>
      <w:r>
        <w:rPr>
          <w:lang w:eastAsia="ja-JP"/>
        </w:rPr>
        <w:t>Co-existence simulation results</w:t>
      </w:r>
      <w:bookmarkEnd w:id="2"/>
      <w:bookmarkEnd w:id="3"/>
    </w:p>
    <w:p w:rsidR="008354A3" w:rsidRDefault="008354A3" w:rsidP="008354A3">
      <w:pPr>
        <w:overflowPunct/>
        <w:autoSpaceDE/>
        <w:autoSpaceDN/>
        <w:adjustRightInd/>
        <w:spacing w:after="0"/>
        <w:textAlignment w:val="auto"/>
        <w:rPr>
          <w:ins w:id="4" w:author="Huawei" w:date="2021-01-14T11:30:00Z"/>
          <w:rFonts w:eastAsiaTheme="minorEastAsia"/>
          <w:szCs w:val="24"/>
          <w:lang w:val="en-US"/>
        </w:rPr>
      </w:pPr>
      <w:ins w:id="5" w:author="Huawei" w:date="2021-01-14T11:30:00Z">
        <w:r>
          <w:rPr>
            <w:rFonts w:eastAsiaTheme="minorEastAsia"/>
            <w:szCs w:val="24"/>
            <w:lang w:val="en-US"/>
          </w:rPr>
          <w:t xml:space="preserve">DL </w:t>
        </w:r>
        <w:r>
          <w:rPr>
            <w:rFonts w:eastAsiaTheme="minorEastAsia" w:hint="eastAsia"/>
            <w:szCs w:val="24"/>
            <w:lang w:val="en-US"/>
          </w:rPr>
          <w:t>S</w:t>
        </w:r>
        <w:r>
          <w:rPr>
            <w:rFonts w:eastAsiaTheme="minorEastAsia"/>
            <w:szCs w:val="24"/>
            <w:lang w:val="en-US"/>
          </w:rPr>
          <w:t xml:space="preserve">imulation results for </w:t>
        </w:r>
        <w:r>
          <w:rPr>
            <w:rFonts w:eastAsia="Times New Roman"/>
            <w:szCs w:val="24"/>
            <w:lang w:val="en-US" w:eastAsia="en-US"/>
          </w:rPr>
          <w:t>6.425-7.125GHz and 10.0-10.5 GHz</w:t>
        </w:r>
        <w:r>
          <w:rPr>
            <w:rFonts w:eastAsiaTheme="minorEastAsia"/>
            <w:szCs w:val="24"/>
            <w:lang w:val="en-US"/>
          </w:rPr>
          <w:t xml:space="preserve"> are presented in Table 4.3-1.</w:t>
        </w:r>
      </w:ins>
    </w:p>
    <w:p w:rsidR="008354A3" w:rsidRPr="004F1C65" w:rsidRDefault="008354A3" w:rsidP="008354A3">
      <w:pPr>
        <w:overflowPunct/>
        <w:autoSpaceDE/>
        <w:autoSpaceDN/>
        <w:adjustRightInd/>
        <w:spacing w:after="0"/>
        <w:textAlignment w:val="auto"/>
        <w:rPr>
          <w:ins w:id="6" w:author="Huawei" w:date="2021-01-14T11:30:00Z"/>
          <w:rFonts w:eastAsiaTheme="minorEastAsia"/>
          <w:szCs w:val="24"/>
          <w:lang w:val="en-US"/>
        </w:rPr>
      </w:pPr>
    </w:p>
    <w:p w:rsidR="008354A3" w:rsidRDefault="008354A3" w:rsidP="008354A3">
      <w:pPr>
        <w:overflowPunct/>
        <w:autoSpaceDE/>
        <w:autoSpaceDN/>
        <w:adjustRightInd/>
        <w:spacing w:after="0"/>
        <w:ind w:left="1440" w:firstLine="720"/>
        <w:textAlignment w:val="auto"/>
        <w:rPr>
          <w:ins w:id="7" w:author="Huawei" w:date="2021-01-14T11:30:00Z"/>
          <w:rFonts w:eastAsia="Times New Roman"/>
          <w:b/>
          <w:bCs/>
          <w:sz w:val="21"/>
          <w:szCs w:val="21"/>
          <w:lang w:val="en-US" w:eastAsia="ja-JP"/>
        </w:rPr>
      </w:pPr>
      <w:ins w:id="8" w:author="Huawei" w:date="2021-01-14T11:30:00Z">
        <w:r>
          <w:rPr>
            <w:rFonts w:eastAsia="Times New Roman"/>
            <w:b/>
            <w:bCs/>
            <w:sz w:val="21"/>
            <w:szCs w:val="21"/>
            <w:lang w:val="en-US" w:eastAsia="en-US"/>
          </w:rPr>
          <w:t>Table 4</w:t>
        </w:r>
        <w:r>
          <w:rPr>
            <w:rFonts w:eastAsia="Times New Roman" w:hint="eastAsia"/>
            <w:b/>
            <w:bCs/>
            <w:sz w:val="21"/>
            <w:szCs w:val="21"/>
            <w:lang w:val="en-US" w:eastAsia="en-US"/>
          </w:rPr>
          <w:t>.</w:t>
        </w:r>
        <w:r>
          <w:rPr>
            <w:rFonts w:eastAsia="Times New Roman"/>
            <w:b/>
            <w:bCs/>
            <w:sz w:val="21"/>
            <w:szCs w:val="21"/>
            <w:lang w:val="en-US" w:eastAsia="en-US"/>
          </w:rPr>
          <w:t>3-1: DL</w:t>
        </w:r>
        <w:r w:rsidRPr="004F1C65">
          <w:rPr>
            <w:rFonts w:eastAsia="Times New Roman"/>
            <w:b/>
            <w:bCs/>
            <w:sz w:val="21"/>
            <w:szCs w:val="21"/>
            <w:lang w:val="en-US" w:eastAsia="en-US"/>
          </w:rPr>
          <w:t xml:space="preserve"> </w:t>
        </w:r>
        <w:r>
          <w:rPr>
            <w:rFonts w:eastAsia="Times New Roman"/>
            <w:b/>
            <w:bCs/>
            <w:sz w:val="21"/>
            <w:szCs w:val="21"/>
            <w:lang w:val="en-US" w:eastAsia="en-US"/>
          </w:rPr>
          <w:t>s</w:t>
        </w:r>
        <w:r w:rsidRPr="004F1C65">
          <w:rPr>
            <w:rFonts w:eastAsia="Times New Roman"/>
            <w:b/>
            <w:bCs/>
            <w:sz w:val="21"/>
            <w:szCs w:val="21"/>
            <w:lang w:val="en-US" w:eastAsia="en-US"/>
          </w:rPr>
          <w:t>imulation results for</w:t>
        </w:r>
        <w:r>
          <w:rPr>
            <w:rFonts w:eastAsia="Times New Roman"/>
            <w:b/>
            <w:bCs/>
            <w:sz w:val="21"/>
            <w:szCs w:val="21"/>
            <w:lang w:val="en-US" w:eastAsia="en-US"/>
          </w:rPr>
          <w:t xml:space="preserve"> </w:t>
        </w:r>
        <w:r w:rsidRPr="008354A3">
          <w:rPr>
            <w:rFonts w:eastAsia="Times New Roman"/>
            <w:b/>
            <w:bCs/>
            <w:sz w:val="21"/>
            <w:szCs w:val="21"/>
            <w:lang w:val="en-US" w:eastAsia="en-US"/>
          </w:rPr>
          <w:t>6.425-7.125GHz and 10.0-10.5 GHz</w:t>
        </w:r>
      </w:ins>
    </w:p>
    <w:tbl>
      <w:tblPr>
        <w:tblW w:w="9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1260"/>
        <w:gridCol w:w="1200"/>
        <w:gridCol w:w="1280"/>
        <w:gridCol w:w="1260"/>
        <w:gridCol w:w="1200"/>
        <w:gridCol w:w="1220"/>
      </w:tblGrid>
      <w:tr w:rsidR="008354A3" w:rsidRPr="004F1C65" w:rsidTr="000558C9">
        <w:trPr>
          <w:trHeight w:val="393"/>
          <w:ins w:id="9" w:author="Huawei" w:date="2021-01-14T11:30:00Z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54A3" w:rsidRPr="004F1C65" w:rsidRDefault="008354A3" w:rsidP="000558C9">
            <w:pPr>
              <w:rPr>
                <w:ins w:id="10" w:author="Huawei" w:date="2021-01-14T11:30:00Z"/>
                <w:lang w:val="en-US"/>
              </w:rPr>
            </w:pPr>
            <w:ins w:id="11" w:author="Huawei" w:date="2021-01-14T11:30:00Z">
              <w:r w:rsidRPr="004F1C65">
                <w:rPr>
                  <w:rFonts w:eastAsia="Yu Mincho" w:cs="+mn-cs"/>
                  <w:b/>
                  <w:bCs/>
                  <w:color w:val="000000"/>
                  <w:kern w:val="24"/>
                  <w:sz w:val="24"/>
                  <w:szCs w:val="24"/>
                </w:rPr>
                <w:t> </w:t>
              </w:r>
              <w:r w:rsidRPr="004F1C65">
                <w:rPr>
                  <w:b/>
                  <w:bCs/>
                </w:rPr>
                <w:t> </w:t>
              </w:r>
            </w:ins>
          </w:p>
        </w:tc>
        <w:tc>
          <w:tcPr>
            <w:tcW w:w="7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2" w:author="Huawei" w:date="2021-01-14T11:30:00Z"/>
                <w:lang w:val="en-US"/>
              </w:rPr>
            </w:pPr>
            <w:ins w:id="13" w:author="Huawei" w:date="2021-01-14T11:30:00Z">
              <w:r w:rsidRPr="004F1C65">
                <w:rPr>
                  <w:b/>
                  <w:bCs/>
                </w:rPr>
                <w:t>ACIR (dB)</w:t>
              </w:r>
            </w:ins>
          </w:p>
        </w:tc>
      </w:tr>
      <w:tr w:rsidR="008354A3" w:rsidRPr="004F1C65" w:rsidTr="000558C9">
        <w:trPr>
          <w:trHeight w:val="393"/>
          <w:ins w:id="14" w:author="Huawei" w:date="2021-01-14T11:30:00Z"/>
        </w:trPr>
        <w:tc>
          <w:tcPr>
            <w:tcW w:w="2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54A3" w:rsidRPr="004F1C65" w:rsidRDefault="008354A3" w:rsidP="000558C9">
            <w:pPr>
              <w:rPr>
                <w:ins w:id="15" w:author="Huawei" w:date="2021-01-14T11:30:00Z"/>
                <w:lang w:val="en-US"/>
              </w:rPr>
            </w:pPr>
            <w:ins w:id="16" w:author="Huawei" w:date="2021-01-14T11:30:00Z">
              <w:r w:rsidRPr="004F1C65">
                <w:rPr>
                  <w:b/>
                  <w:bCs/>
                </w:rPr>
                <w:t>Company</w:t>
              </w:r>
            </w:ins>
          </w:p>
        </w:tc>
        <w:tc>
          <w:tcPr>
            <w:tcW w:w="37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7" w:author="Huawei" w:date="2021-01-14T11:30:00Z"/>
                <w:lang w:val="en-US"/>
              </w:rPr>
            </w:pPr>
            <w:ins w:id="18" w:author="Huawei" w:date="2021-01-14T11:30:00Z">
              <w:r w:rsidRPr="004F1C65">
                <w:rPr>
                  <w:b/>
                  <w:bCs/>
                </w:rPr>
                <w:t>6.425-7.125GHz</w:t>
              </w:r>
            </w:ins>
          </w:p>
        </w:tc>
        <w:tc>
          <w:tcPr>
            <w:tcW w:w="3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9" w:author="Huawei" w:date="2021-01-14T11:30:00Z"/>
                <w:lang w:val="en-US"/>
              </w:rPr>
            </w:pPr>
            <w:ins w:id="20" w:author="Huawei" w:date="2021-01-14T11:30:00Z">
              <w:r w:rsidRPr="004F1C65">
                <w:rPr>
                  <w:b/>
                  <w:bCs/>
                </w:rPr>
                <w:t>10.0-10.5GHz</w:t>
              </w:r>
            </w:ins>
          </w:p>
        </w:tc>
      </w:tr>
      <w:tr w:rsidR="008354A3" w:rsidRPr="004F1C65" w:rsidTr="000558C9">
        <w:trPr>
          <w:trHeight w:val="864"/>
          <w:ins w:id="21" w:author="Huawei" w:date="2021-01-14T11:30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54A3" w:rsidRPr="004F1C65" w:rsidRDefault="008354A3" w:rsidP="000558C9">
            <w:pPr>
              <w:rPr>
                <w:ins w:id="22" w:author="Huawei" w:date="2021-01-14T11:30:00Z"/>
                <w:lang w:val="en-US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23" w:author="Huawei" w:date="2021-01-14T11:30:00Z"/>
                <w:lang w:val="en-US"/>
              </w:rPr>
            </w:pPr>
            <w:ins w:id="24" w:author="Huawei" w:date="2021-01-14T11:30:00Z">
              <w:r w:rsidRPr="004F1C65">
                <w:rPr>
                  <w:b/>
                  <w:bCs/>
                </w:rPr>
                <w:t xml:space="preserve">Urban macro </w:t>
              </w:r>
              <w:proofErr w:type="spellStart"/>
              <w:r w:rsidRPr="004F1C65">
                <w:rPr>
                  <w:b/>
                  <w:bCs/>
                </w:rPr>
                <w:t>uncoord</w:t>
              </w:r>
              <w:proofErr w:type="spellEnd"/>
              <w:r w:rsidRPr="004F1C65">
                <w:rPr>
                  <w:b/>
                  <w:bCs/>
                </w:rPr>
                <w:t>.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25" w:author="Huawei" w:date="2021-01-14T11:30:00Z"/>
                <w:lang w:val="en-US"/>
              </w:rPr>
            </w:pPr>
            <w:ins w:id="26" w:author="Huawei" w:date="2021-01-14T11:30:00Z">
              <w:r w:rsidRPr="004F1C65">
                <w:rPr>
                  <w:b/>
                  <w:bCs/>
                </w:rPr>
                <w:t>Indoor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27" w:author="Huawei" w:date="2021-01-14T11:30:00Z"/>
                <w:lang w:val="en-US"/>
              </w:rPr>
            </w:pPr>
            <w:ins w:id="28" w:author="Huawei" w:date="2021-01-14T11:30:00Z">
              <w:r w:rsidRPr="004F1C65">
                <w:rPr>
                  <w:b/>
                  <w:bCs/>
                </w:rPr>
                <w:t>Dense Urban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29" w:author="Huawei" w:date="2021-01-14T11:30:00Z"/>
                <w:lang w:val="en-US"/>
              </w:rPr>
            </w:pPr>
            <w:ins w:id="30" w:author="Huawei" w:date="2021-01-14T11:30:00Z">
              <w:r w:rsidRPr="004F1C65">
                <w:rPr>
                  <w:b/>
                  <w:bCs/>
                </w:rPr>
                <w:t xml:space="preserve">Urban Macro </w:t>
              </w:r>
              <w:proofErr w:type="spellStart"/>
              <w:r w:rsidRPr="004F1C65">
                <w:rPr>
                  <w:b/>
                  <w:bCs/>
                </w:rPr>
                <w:t>uncoord</w:t>
              </w:r>
              <w:proofErr w:type="spellEnd"/>
              <w:r w:rsidRPr="004F1C65">
                <w:rPr>
                  <w:b/>
                  <w:bCs/>
                </w:rPr>
                <w:t>.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31" w:author="Huawei" w:date="2021-01-14T11:30:00Z"/>
                <w:lang w:val="en-US"/>
              </w:rPr>
            </w:pPr>
            <w:ins w:id="32" w:author="Huawei" w:date="2021-01-14T11:30:00Z">
              <w:r w:rsidRPr="004F1C65">
                <w:rPr>
                  <w:b/>
                  <w:bCs/>
                </w:rPr>
                <w:t>Indoor</w:t>
              </w:r>
            </w:ins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33" w:author="Huawei" w:date="2021-01-14T11:30:00Z"/>
                <w:lang w:val="en-US"/>
              </w:rPr>
            </w:pPr>
            <w:ins w:id="34" w:author="Huawei" w:date="2021-01-14T11:30:00Z">
              <w:r w:rsidRPr="004F1C65">
                <w:rPr>
                  <w:b/>
                  <w:bCs/>
                </w:rPr>
                <w:t>Dense Urban</w:t>
              </w:r>
            </w:ins>
          </w:p>
        </w:tc>
      </w:tr>
      <w:tr w:rsidR="008354A3" w:rsidRPr="004F1C65" w:rsidTr="000558C9">
        <w:trPr>
          <w:trHeight w:val="288"/>
          <w:ins w:id="35" w:author="Huawei" w:date="2021-01-14T11:30:00Z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36" w:author="Huawei" w:date="2021-01-14T11:30:00Z"/>
                <w:lang w:val="en-US"/>
              </w:rPr>
            </w:pPr>
            <w:ins w:id="37" w:author="Huawei" w:date="2021-01-14T11:30:00Z">
              <w:r w:rsidRPr="004F1C65">
                <w:t>CATT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38" w:author="Huawei" w:date="2021-01-14T11:30:00Z"/>
                <w:lang w:val="en-US"/>
              </w:rPr>
            </w:pPr>
            <w:ins w:id="39" w:author="Huawei" w:date="2021-01-14T11:30:00Z">
              <w:r w:rsidRPr="004F1C65">
                <w:t>29.5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40" w:author="Huawei" w:date="2021-01-14T11:30:00Z"/>
                <w:lang w:val="en-US"/>
              </w:rPr>
            </w:pPr>
            <w:ins w:id="41" w:author="Huawei" w:date="2021-01-14T11:30:00Z">
              <w:r w:rsidRPr="004F1C65">
                <w:t> 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42" w:author="Huawei" w:date="2021-01-14T11:30:00Z"/>
                <w:lang w:val="en-US"/>
              </w:rPr>
            </w:pPr>
            <w:ins w:id="43" w:author="Huawei" w:date="2021-01-14T11:30:00Z">
              <w:r w:rsidRPr="004F1C65">
                <w:t> 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44" w:author="Huawei" w:date="2021-01-14T11:30:00Z"/>
                <w:lang w:val="en-US"/>
              </w:rPr>
            </w:pPr>
            <w:ins w:id="45" w:author="Huawei" w:date="2021-01-14T11:30:00Z">
              <w:r w:rsidRPr="004F1C65">
                <w:t>28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46" w:author="Huawei" w:date="2021-01-14T11:30:00Z"/>
                <w:lang w:val="en-US"/>
              </w:rPr>
            </w:pPr>
            <w:ins w:id="47" w:author="Huawei" w:date="2021-01-14T11:30:00Z">
              <w:r w:rsidRPr="004F1C65">
                <w:t> </w:t>
              </w:r>
            </w:ins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48" w:author="Huawei" w:date="2021-01-14T11:30:00Z"/>
                <w:lang w:val="en-US"/>
              </w:rPr>
            </w:pPr>
            <w:ins w:id="49" w:author="Huawei" w:date="2021-01-14T11:30:00Z">
              <w:r w:rsidRPr="004F1C65">
                <w:t> </w:t>
              </w:r>
            </w:ins>
          </w:p>
        </w:tc>
      </w:tr>
      <w:tr w:rsidR="008354A3" w:rsidRPr="004F1C65" w:rsidTr="000558C9">
        <w:trPr>
          <w:trHeight w:val="288"/>
          <w:ins w:id="50" w:author="Huawei" w:date="2021-01-14T11:30:00Z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51" w:author="Huawei" w:date="2021-01-14T11:30:00Z"/>
                <w:lang w:val="en-US"/>
              </w:rPr>
            </w:pPr>
            <w:ins w:id="52" w:author="Huawei" w:date="2021-01-14T11:30:00Z">
              <w:r w:rsidRPr="004F1C65">
                <w:t>Nokia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53" w:author="Huawei" w:date="2021-01-14T11:30:00Z"/>
                <w:lang w:val="en-US"/>
              </w:rPr>
            </w:pPr>
            <w:ins w:id="54" w:author="Huawei" w:date="2021-01-14T11:30:00Z">
              <w:r w:rsidRPr="004F1C65">
                <w:t>32.7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55" w:author="Huawei" w:date="2021-01-14T11:30:00Z"/>
                <w:lang w:val="en-US"/>
              </w:rPr>
            </w:pPr>
            <w:ins w:id="56" w:author="Huawei" w:date="2021-01-14T11:30:00Z">
              <w:r w:rsidRPr="004F1C65">
                <w:t>31.7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57" w:author="Huawei" w:date="2021-01-14T11:30:00Z"/>
                <w:lang w:val="en-US"/>
              </w:rPr>
            </w:pPr>
            <w:ins w:id="58" w:author="Huawei" w:date="2021-01-14T11:30:00Z">
              <w:r w:rsidRPr="004F1C65">
                <w:t>23.7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59" w:author="Huawei" w:date="2021-01-14T11:30:00Z"/>
                <w:lang w:val="en-US"/>
              </w:rPr>
            </w:pPr>
            <w:ins w:id="60" w:author="Huawei" w:date="2021-01-14T11:30:00Z">
              <w:r w:rsidRPr="004F1C65">
                <w:t>30.7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61" w:author="Huawei" w:date="2021-01-14T11:30:00Z"/>
                <w:lang w:val="en-US"/>
              </w:rPr>
            </w:pPr>
            <w:ins w:id="62" w:author="Huawei" w:date="2021-01-14T11:30:00Z">
              <w:r w:rsidRPr="004F1C65">
                <w:t>32.2</w:t>
              </w:r>
            </w:ins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63" w:author="Huawei" w:date="2021-01-14T11:30:00Z"/>
                <w:lang w:val="en-US"/>
              </w:rPr>
            </w:pPr>
            <w:ins w:id="64" w:author="Huawei" w:date="2021-01-14T11:30:00Z">
              <w:r w:rsidRPr="004F1C65">
                <w:t>20.7</w:t>
              </w:r>
            </w:ins>
          </w:p>
        </w:tc>
      </w:tr>
      <w:tr w:rsidR="008354A3" w:rsidRPr="004F1C65" w:rsidTr="000558C9">
        <w:trPr>
          <w:trHeight w:val="281"/>
          <w:ins w:id="65" w:author="Huawei" w:date="2021-01-14T11:30:00Z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66" w:author="Huawei" w:date="2021-01-14T11:30:00Z"/>
                <w:lang w:val="en-US"/>
              </w:rPr>
            </w:pPr>
            <w:ins w:id="67" w:author="Huawei" w:date="2021-01-14T11:30:00Z">
              <w:r w:rsidRPr="004F1C65">
                <w:t>Huawei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68" w:author="Huawei" w:date="2021-01-14T11:30:00Z"/>
                <w:lang w:val="en-US"/>
              </w:rPr>
            </w:pPr>
            <w:ins w:id="69" w:author="Huawei" w:date="2021-01-14T11:30:00Z">
              <w:r w:rsidRPr="004F1C65">
                <w:t>30.7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36706B" w:rsidP="000558C9">
            <w:pPr>
              <w:rPr>
                <w:ins w:id="70" w:author="Huawei" w:date="2021-01-14T11:30:00Z"/>
                <w:lang w:val="en-US"/>
              </w:rPr>
            </w:pPr>
            <w:ins w:id="71" w:author="Huawei" w:date="2021-01-15T14:52:00Z">
              <w:r>
                <w:rPr>
                  <w:lang w:val="en-US"/>
                </w:rPr>
                <w:t xml:space="preserve">&lt; </w:t>
              </w:r>
              <w:r>
                <w:rPr>
                  <w:rFonts w:hint="eastAsia"/>
                  <w:lang w:val="en-US"/>
                </w:rPr>
                <w:t>2</w:t>
              </w:r>
              <w:r>
                <w:rPr>
                  <w:lang w:val="en-US"/>
                </w:rPr>
                <w:t>5.9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72" w:author="Huawei" w:date="2021-01-14T11:30:00Z"/>
                <w:lang w:val="en-US"/>
              </w:rPr>
            </w:pPr>
            <w:ins w:id="73" w:author="Huawei" w:date="2021-01-14T11:30:00Z">
              <w:r w:rsidRPr="004F1C65">
                <w:t> 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74" w:author="Huawei" w:date="2021-01-14T11:30:00Z"/>
                <w:lang w:val="en-US"/>
              </w:rPr>
            </w:pPr>
            <w:ins w:id="75" w:author="Huawei" w:date="2021-01-14T11:30:00Z">
              <w:r w:rsidRPr="004F1C65">
                <w:t>29.7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36706B" w:rsidP="000558C9">
            <w:pPr>
              <w:rPr>
                <w:ins w:id="76" w:author="Huawei" w:date="2021-01-14T11:30:00Z"/>
                <w:lang w:val="en-US"/>
              </w:rPr>
            </w:pPr>
            <w:ins w:id="77" w:author="Huawei" w:date="2021-01-15T14:52:00Z">
              <w:r>
                <w:rPr>
                  <w:lang w:val="en-US"/>
                </w:rPr>
                <w:t xml:space="preserve">&lt; </w:t>
              </w:r>
              <w:r>
                <w:rPr>
                  <w:rFonts w:hint="eastAsia"/>
                  <w:lang w:val="en-US"/>
                </w:rPr>
                <w:t>2</w:t>
              </w:r>
              <w:r>
                <w:rPr>
                  <w:lang w:val="en-US"/>
                </w:rPr>
                <w:t>5.9</w:t>
              </w:r>
            </w:ins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78" w:author="Huawei" w:date="2021-01-14T11:30:00Z"/>
                <w:lang w:val="en-US"/>
              </w:rPr>
            </w:pPr>
          </w:p>
        </w:tc>
      </w:tr>
      <w:tr w:rsidR="008354A3" w:rsidRPr="004F1C65" w:rsidTr="000558C9">
        <w:trPr>
          <w:trHeight w:val="288"/>
          <w:ins w:id="79" w:author="Huawei" w:date="2021-01-14T11:30:00Z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80" w:author="Huawei" w:date="2021-01-14T11:30:00Z"/>
                <w:lang w:val="en-US"/>
              </w:rPr>
            </w:pPr>
            <w:ins w:id="81" w:author="Huawei" w:date="2021-01-14T11:30:00Z">
              <w:r w:rsidRPr="004F1C65">
                <w:t>Ericsson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82" w:author="Huawei" w:date="2021-01-14T11:30:00Z"/>
                <w:lang w:val="en-US"/>
              </w:rPr>
            </w:pPr>
            <w:ins w:id="83" w:author="Huawei" w:date="2021-01-14T11:30:00Z">
              <w:r w:rsidRPr="004F1C65">
                <w:t>30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84" w:author="Huawei" w:date="2021-01-14T11:30:00Z"/>
                <w:lang w:val="en-US"/>
              </w:rPr>
            </w:pPr>
            <w:ins w:id="85" w:author="Huawei" w:date="2021-01-14T11:30:00Z">
              <w:r w:rsidRPr="004F1C65">
                <w:t> 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86" w:author="Huawei" w:date="2021-01-14T11:30:00Z"/>
                <w:lang w:val="en-US"/>
              </w:rPr>
            </w:pPr>
            <w:ins w:id="87" w:author="Huawei" w:date="2021-01-14T11:30:00Z">
              <w:r w:rsidRPr="004F1C65">
                <w:t> 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88" w:author="Huawei" w:date="2021-01-14T11:30:00Z"/>
                <w:lang w:val="en-US"/>
              </w:rPr>
            </w:pPr>
            <w:ins w:id="89" w:author="Huawei" w:date="2021-01-14T11:30:00Z">
              <w:r w:rsidRPr="004F1C65">
                <w:t>29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90" w:author="Huawei" w:date="2021-01-14T11:30:00Z"/>
                <w:lang w:val="en-US"/>
              </w:rPr>
            </w:pPr>
            <w:ins w:id="91" w:author="Huawei" w:date="2021-01-14T11:30:00Z">
              <w:r w:rsidRPr="004F1C65">
                <w:t> </w:t>
              </w:r>
            </w:ins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92" w:author="Huawei" w:date="2021-01-14T11:30:00Z"/>
                <w:lang w:val="en-US"/>
              </w:rPr>
            </w:pPr>
            <w:ins w:id="93" w:author="Huawei" w:date="2021-01-14T11:30:00Z">
              <w:r w:rsidRPr="004F1C65">
                <w:t> </w:t>
              </w:r>
            </w:ins>
          </w:p>
        </w:tc>
      </w:tr>
      <w:tr w:rsidR="008354A3" w:rsidRPr="004F1C65" w:rsidTr="000558C9">
        <w:trPr>
          <w:trHeight w:val="288"/>
          <w:ins w:id="94" w:author="Huawei" w:date="2021-01-14T11:30:00Z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95" w:author="Huawei" w:date="2021-01-14T11:30:00Z"/>
                <w:lang w:val="en-US"/>
              </w:rPr>
            </w:pPr>
            <w:ins w:id="96" w:author="Huawei" w:date="2021-01-14T11:30:00Z">
              <w:r w:rsidRPr="004F1C65">
                <w:t>ZTE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97" w:author="Huawei" w:date="2021-01-14T11:30:00Z"/>
                <w:lang w:val="en-US"/>
              </w:rPr>
            </w:pPr>
            <w:ins w:id="98" w:author="Huawei" w:date="2021-01-14T11:30:00Z">
              <w:r w:rsidRPr="004F1C65">
                <w:t>31.7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99" w:author="Huawei" w:date="2021-01-14T11:30:00Z"/>
                <w:lang w:val="en-US"/>
              </w:rPr>
            </w:pPr>
            <w:ins w:id="100" w:author="Huawei" w:date="2021-01-14T11:30:00Z">
              <w:r w:rsidRPr="004F1C65">
                <w:t> 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01" w:author="Huawei" w:date="2021-01-14T11:30:00Z"/>
                <w:lang w:val="en-US"/>
              </w:rPr>
            </w:pPr>
            <w:ins w:id="102" w:author="Huawei" w:date="2021-01-14T11:30:00Z">
              <w:r w:rsidRPr="004F1C65">
                <w:t> 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03" w:author="Huawei" w:date="2021-01-14T11:30:00Z"/>
                <w:lang w:val="en-US"/>
              </w:rPr>
            </w:pPr>
            <w:ins w:id="104" w:author="Huawei" w:date="2021-01-14T11:30:00Z">
              <w:r w:rsidRPr="004F1C65">
                <w:t>29.7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05" w:author="Huawei" w:date="2021-01-14T11:30:00Z"/>
                <w:lang w:val="en-US"/>
              </w:rPr>
            </w:pPr>
            <w:ins w:id="106" w:author="Huawei" w:date="2021-01-14T11:30:00Z">
              <w:r w:rsidRPr="004F1C65">
                <w:t> </w:t>
              </w:r>
            </w:ins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07" w:author="Huawei" w:date="2021-01-14T11:30:00Z"/>
                <w:lang w:val="en-US"/>
              </w:rPr>
            </w:pPr>
            <w:ins w:id="108" w:author="Huawei" w:date="2021-01-14T11:30:00Z">
              <w:r w:rsidRPr="004F1C65">
                <w:t> </w:t>
              </w:r>
            </w:ins>
          </w:p>
        </w:tc>
      </w:tr>
      <w:tr w:rsidR="008354A3" w:rsidRPr="004F1C65" w:rsidTr="000558C9">
        <w:trPr>
          <w:trHeight w:val="288"/>
          <w:ins w:id="109" w:author="Huawei" w:date="2021-01-14T11:30:00Z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10" w:author="Huawei" w:date="2021-01-14T11:30:00Z"/>
                <w:lang w:val="en-US"/>
              </w:rPr>
            </w:pPr>
            <w:ins w:id="111" w:author="Huawei" w:date="2021-01-14T11:30:00Z">
              <w:r w:rsidRPr="004F1C65">
                <w:t>Qualcomm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12" w:author="Huawei" w:date="2021-01-14T11:30:00Z"/>
                <w:lang w:val="en-US"/>
              </w:rPr>
            </w:pPr>
            <w:ins w:id="113" w:author="Huawei" w:date="2021-01-14T11:30:00Z">
              <w:r w:rsidRPr="004F1C65">
                <w:t>30.9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14" w:author="Huawei" w:date="2021-01-14T11:30:00Z"/>
                <w:lang w:val="en-US"/>
              </w:rPr>
            </w:pPr>
            <w:ins w:id="115" w:author="Huawei" w:date="2021-01-14T11:30:00Z">
              <w:r w:rsidRPr="004F1C65">
                <w:t> 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16" w:author="Huawei" w:date="2021-01-14T11:30:00Z"/>
                <w:lang w:val="en-US"/>
              </w:rPr>
            </w:pPr>
            <w:ins w:id="117" w:author="Huawei" w:date="2021-01-14T11:30:00Z">
              <w:r w:rsidRPr="004F1C65">
                <w:t> 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18" w:author="Huawei" w:date="2021-01-14T11:30:00Z"/>
                <w:lang w:val="en-US"/>
              </w:rPr>
            </w:pPr>
            <w:ins w:id="119" w:author="Huawei" w:date="2021-01-14T11:30:00Z">
              <w:r w:rsidRPr="004F1C65">
                <w:t>30.5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20" w:author="Huawei" w:date="2021-01-14T11:30:00Z"/>
                <w:lang w:val="en-US"/>
              </w:rPr>
            </w:pPr>
            <w:ins w:id="121" w:author="Huawei" w:date="2021-01-14T11:30:00Z">
              <w:r w:rsidRPr="004F1C65">
                <w:t> </w:t>
              </w:r>
            </w:ins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22" w:author="Huawei" w:date="2021-01-14T11:30:00Z"/>
                <w:lang w:val="en-US"/>
              </w:rPr>
            </w:pPr>
            <w:ins w:id="123" w:author="Huawei" w:date="2021-01-14T11:30:00Z">
              <w:r w:rsidRPr="004F1C65">
                <w:t> </w:t>
              </w:r>
            </w:ins>
          </w:p>
        </w:tc>
      </w:tr>
      <w:tr w:rsidR="008354A3" w:rsidRPr="004F1C65" w:rsidTr="000558C9">
        <w:trPr>
          <w:trHeight w:val="288"/>
          <w:ins w:id="124" w:author="Huawei" w:date="2021-01-14T11:30:00Z"/>
        </w:trPr>
        <w:tc>
          <w:tcPr>
            <w:tcW w:w="238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25" w:author="Huawei" w:date="2021-01-14T11:30:00Z"/>
                <w:lang w:val="en-US"/>
              </w:rPr>
            </w:pPr>
            <w:ins w:id="126" w:author="Huawei" w:date="2021-01-14T11:30:00Z">
              <w:r w:rsidRPr="004F1C65">
                <w:t xml:space="preserve">Average </w:t>
              </w:r>
            </w:ins>
          </w:p>
        </w:tc>
        <w:tc>
          <w:tcPr>
            <w:tcW w:w="126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27" w:author="Huawei" w:date="2021-01-14T11:30:00Z"/>
                <w:lang w:val="en-US"/>
              </w:rPr>
            </w:pPr>
            <w:ins w:id="128" w:author="Huawei" w:date="2021-01-14T11:30:00Z">
              <w:r w:rsidRPr="004F1C65">
                <w:t>30.9</w:t>
              </w:r>
            </w:ins>
          </w:p>
        </w:tc>
        <w:tc>
          <w:tcPr>
            <w:tcW w:w="120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29" w:author="Huawei" w:date="2021-01-14T11:30:00Z"/>
                <w:lang w:val="en-US"/>
              </w:rPr>
            </w:pPr>
            <w:ins w:id="130" w:author="Huawei" w:date="2021-01-14T11:30:00Z">
              <w:r w:rsidRPr="004F1C65">
                <w:t> </w:t>
              </w:r>
            </w:ins>
          </w:p>
        </w:tc>
        <w:tc>
          <w:tcPr>
            <w:tcW w:w="128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31" w:author="Huawei" w:date="2021-01-14T11:30:00Z"/>
                <w:lang w:val="en-US"/>
              </w:rPr>
            </w:pPr>
            <w:ins w:id="132" w:author="Huawei" w:date="2021-01-14T11:30:00Z">
              <w:r w:rsidRPr="004F1C65">
                <w:t> </w:t>
              </w:r>
            </w:ins>
          </w:p>
        </w:tc>
        <w:tc>
          <w:tcPr>
            <w:tcW w:w="126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33" w:author="Huawei" w:date="2021-01-14T11:30:00Z"/>
                <w:lang w:val="en-US"/>
              </w:rPr>
            </w:pPr>
            <w:ins w:id="134" w:author="Huawei" w:date="2021-01-14T11:30:00Z">
              <w:r w:rsidRPr="004F1C65">
                <w:t>29.6</w:t>
              </w:r>
            </w:ins>
          </w:p>
        </w:tc>
        <w:tc>
          <w:tcPr>
            <w:tcW w:w="120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35" w:author="Huawei" w:date="2021-01-14T11:30:00Z"/>
                <w:lang w:val="en-US"/>
              </w:rPr>
            </w:pPr>
            <w:ins w:id="136" w:author="Huawei" w:date="2021-01-14T11:30:00Z">
              <w:r w:rsidRPr="004F1C65">
                <w:t> </w:t>
              </w:r>
            </w:ins>
          </w:p>
        </w:tc>
        <w:tc>
          <w:tcPr>
            <w:tcW w:w="12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37" w:author="Huawei" w:date="2021-01-14T11:30:00Z"/>
                <w:lang w:val="en-US"/>
              </w:rPr>
            </w:pPr>
            <w:ins w:id="138" w:author="Huawei" w:date="2021-01-14T11:30:00Z">
              <w:r w:rsidRPr="004F1C65">
                <w:t> </w:t>
              </w:r>
            </w:ins>
          </w:p>
        </w:tc>
      </w:tr>
      <w:tr w:rsidR="008354A3" w:rsidRPr="004F1C65" w:rsidTr="000558C9">
        <w:trPr>
          <w:trHeight w:val="864"/>
          <w:ins w:id="139" w:author="Huawei" w:date="2021-01-14T11:30:00Z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40" w:author="Huawei" w:date="2021-01-14T11:30:00Z"/>
                <w:lang w:val="en-US"/>
              </w:rPr>
            </w:pPr>
            <w:ins w:id="141" w:author="Huawei" w:date="2021-01-14T11:30:00Z">
              <w:r w:rsidRPr="004F1C65">
                <w:t xml:space="preserve">Average after removing highest and lowest values 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42" w:author="Huawei" w:date="2021-01-14T11:30:00Z"/>
                <w:lang w:val="en-US"/>
              </w:rPr>
            </w:pPr>
            <w:ins w:id="143" w:author="Huawei" w:date="2021-01-14T11:30:00Z">
              <w:r w:rsidRPr="004F1C65">
                <w:t>30.9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44" w:author="Huawei" w:date="2021-01-14T11:30:00Z"/>
                <w:lang w:val="en-US"/>
              </w:rPr>
            </w:pPr>
            <w:ins w:id="145" w:author="Huawei" w:date="2021-01-14T11:30:00Z">
              <w:r w:rsidRPr="004F1C65">
                <w:t> 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46" w:author="Huawei" w:date="2021-01-14T11:30:00Z"/>
                <w:lang w:val="en-US"/>
              </w:rPr>
            </w:pPr>
            <w:ins w:id="147" w:author="Huawei" w:date="2021-01-14T11:30:00Z">
              <w:r w:rsidRPr="004F1C65">
                <w:t> </w:t>
              </w:r>
            </w:ins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48" w:author="Huawei" w:date="2021-01-14T11:30:00Z"/>
                <w:lang w:val="en-US"/>
              </w:rPr>
            </w:pPr>
            <w:ins w:id="149" w:author="Huawei" w:date="2021-01-14T11:30:00Z">
              <w:r w:rsidRPr="004F1C65">
                <w:t>29.5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50" w:author="Huawei" w:date="2021-01-14T11:30:00Z"/>
                <w:lang w:val="en-US"/>
              </w:rPr>
            </w:pPr>
            <w:ins w:id="151" w:author="Huawei" w:date="2021-01-14T11:30:00Z">
              <w:r w:rsidRPr="004F1C65">
                <w:t> </w:t>
              </w:r>
            </w:ins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4F1C65" w:rsidRDefault="008354A3" w:rsidP="000558C9">
            <w:pPr>
              <w:rPr>
                <w:ins w:id="152" w:author="Huawei" w:date="2021-01-14T11:30:00Z"/>
                <w:lang w:val="en-US"/>
              </w:rPr>
            </w:pPr>
            <w:ins w:id="153" w:author="Huawei" w:date="2021-01-14T11:30:00Z">
              <w:r w:rsidRPr="004F1C65">
                <w:t> </w:t>
              </w:r>
            </w:ins>
          </w:p>
        </w:tc>
      </w:tr>
    </w:tbl>
    <w:p w:rsidR="008354A3" w:rsidRDefault="008354A3" w:rsidP="008354A3">
      <w:pPr>
        <w:overflowPunct/>
        <w:autoSpaceDE/>
        <w:autoSpaceDN/>
        <w:adjustRightInd/>
        <w:spacing w:after="0"/>
        <w:ind w:left="1440" w:firstLine="720"/>
        <w:textAlignment w:val="auto"/>
        <w:rPr>
          <w:ins w:id="154" w:author="Huawei" w:date="2021-01-14T11:30:00Z"/>
          <w:rFonts w:eastAsia="Times New Roman"/>
          <w:b/>
          <w:bCs/>
          <w:sz w:val="21"/>
          <w:szCs w:val="21"/>
          <w:lang w:val="en-US" w:eastAsia="en-US"/>
        </w:rPr>
      </w:pPr>
    </w:p>
    <w:p w:rsidR="008354A3" w:rsidRDefault="008354A3" w:rsidP="008354A3">
      <w:pPr>
        <w:overflowPunct/>
        <w:autoSpaceDE/>
        <w:autoSpaceDN/>
        <w:adjustRightInd/>
        <w:spacing w:after="0"/>
        <w:textAlignment w:val="auto"/>
        <w:rPr>
          <w:ins w:id="155" w:author="Huawei" w:date="2021-01-14T11:30:00Z"/>
          <w:rFonts w:eastAsiaTheme="minorEastAsia"/>
          <w:szCs w:val="24"/>
          <w:lang w:val="en-US"/>
        </w:rPr>
      </w:pPr>
      <w:ins w:id="156" w:author="Huawei" w:date="2021-01-14T11:30:00Z">
        <w:r>
          <w:rPr>
            <w:rFonts w:eastAsiaTheme="minorEastAsia"/>
            <w:szCs w:val="24"/>
            <w:lang w:val="en-US"/>
          </w:rPr>
          <w:lastRenderedPageBreak/>
          <w:t xml:space="preserve">UL </w:t>
        </w:r>
        <w:r>
          <w:rPr>
            <w:rFonts w:eastAsiaTheme="minorEastAsia" w:hint="eastAsia"/>
            <w:szCs w:val="24"/>
            <w:lang w:val="en-US"/>
          </w:rPr>
          <w:t>S</w:t>
        </w:r>
        <w:r>
          <w:rPr>
            <w:rFonts w:eastAsiaTheme="minorEastAsia"/>
            <w:szCs w:val="24"/>
            <w:lang w:val="en-US"/>
          </w:rPr>
          <w:t xml:space="preserve">imulation results for </w:t>
        </w:r>
        <w:r>
          <w:rPr>
            <w:rFonts w:eastAsia="Times New Roman"/>
            <w:szCs w:val="24"/>
            <w:lang w:val="en-US" w:eastAsia="en-US"/>
          </w:rPr>
          <w:t>6.425-7.125GHz and 10.0-10.5 GHz</w:t>
        </w:r>
        <w:r>
          <w:rPr>
            <w:rFonts w:eastAsiaTheme="minorEastAsia"/>
            <w:szCs w:val="24"/>
            <w:lang w:val="en-US"/>
          </w:rPr>
          <w:t xml:space="preserve"> are presented in Table 4.3-2.</w:t>
        </w:r>
      </w:ins>
    </w:p>
    <w:p w:rsidR="008354A3" w:rsidRDefault="008354A3" w:rsidP="008354A3">
      <w:pPr>
        <w:overflowPunct/>
        <w:autoSpaceDE/>
        <w:autoSpaceDN/>
        <w:adjustRightInd/>
        <w:spacing w:after="0"/>
        <w:textAlignment w:val="auto"/>
        <w:rPr>
          <w:ins w:id="157" w:author="Huawei" w:date="2021-01-14T11:30:00Z"/>
          <w:rFonts w:eastAsiaTheme="minorEastAsia"/>
          <w:szCs w:val="24"/>
          <w:lang w:val="en-US"/>
        </w:rPr>
      </w:pPr>
    </w:p>
    <w:p w:rsidR="008354A3" w:rsidRDefault="008354A3" w:rsidP="008354A3">
      <w:pPr>
        <w:overflowPunct/>
        <w:autoSpaceDE/>
        <w:autoSpaceDN/>
        <w:adjustRightInd/>
        <w:spacing w:after="0"/>
        <w:ind w:left="1440" w:firstLine="720"/>
        <w:textAlignment w:val="auto"/>
        <w:rPr>
          <w:ins w:id="158" w:author="Huawei" w:date="2021-01-14T11:30:00Z"/>
          <w:rFonts w:eastAsia="Times New Roman"/>
          <w:b/>
          <w:bCs/>
          <w:sz w:val="21"/>
          <w:szCs w:val="21"/>
          <w:lang w:val="en-US" w:eastAsia="ja-JP"/>
        </w:rPr>
      </w:pPr>
      <w:ins w:id="159" w:author="Huawei" w:date="2021-01-14T11:30:00Z">
        <w:r>
          <w:rPr>
            <w:rFonts w:eastAsia="Times New Roman"/>
            <w:b/>
            <w:bCs/>
            <w:sz w:val="21"/>
            <w:szCs w:val="21"/>
            <w:lang w:val="en-US" w:eastAsia="en-US"/>
          </w:rPr>
          <w:t>Table 4</w:t>
        </w:r>
        <w:r>
          <w:rPr>
            <w:rFonts w:eastAsia="Times New Roman" w:hint="eastAsia"/>
            <w:b/>
            <w:bCs/>
            <w:sz w:val="21"/>
            <w:szCs w:val="21"/>
            <w:lang w:val="en-US" w:eastAsia="en-US"/>
          </w:rPr>
          <w:t>.</w:t>
        </w:r>
        <w:r>
          <w:rPr>
            <w:rFonts w:eastAsia="Times New Roman"/>
            <w:b/>
            <w:bCs/>
            <w:sz w:val="21"/>
            <w:szCs w:val="21"/>
            <w:lang w:val="en-US" w:eastAsia="en-US"/>
          </w:rPr>
          <w:t>3-2: UL</w:t>
        </w:r>
        <w:r w:rsidRPr="004F1C65">
          <w:rPr>
            <w:rFonts w:eastAsia="Times New Roman"/>
            <w:b/>
            <w:bCs/>
            <w:sz w:val="21"/>
            <w:szCs w:val="21"/>
            <w:lang w:val="en-US" w:eastAsia="en-US"/>
          </w:rPr>
          <w:t xml:space="preserve"> </w:t>
        </w:r>
        <w:r>
          <w:rPr>
            <w:rFonts w:eastAsia="Times New Roman"/>
            <w:b/>
            <w:bCs/>
            <w:sz w:val="21"/>
            <w:szCs w:val="21"/>
            <w:lang w:val="en-US" w:eastAsia="en-US"/>
          </w:rPr>
          <w:t>s</w:t>
        </w:r>
        <w:r w:rsidRPr="004F1C65">
          <w:rPr>
            <w:rFonts w:eastAsia="Times New Roman"/>
            <w:b/>
            <w:bCs/>
            <w:sz w:val="21"/>
            <w:szCs w:val="21"/>
            <w:lang w:val="en-US" w:eastAsia="en-US"/>
          </w:rPr>
          <w:t>imulation results for</w:t>
        </w:r>
        <w:r>
          <w:rPr>
            <w:rFonts w:eastAsia="Times New Roman"/>
            <w:b/>
            <w:bCs/>
            <w:sz w:val="21"/>
            <w:szCs w:val="21"/>
            <w:lang w:val="en-US" w:eastAsia="en-US"/>
          </w:rPr>
          <w:t xml:space="preserve"> </w:t>
        </w:r>
        <w:r w:rsidRPr="008354A3">
          <w:rPr>
            <w:rFonts w:eastAsia="Times New Roman"/>
            <w:b/>
            <w:bCs/>
            <w:sz w:val="21"/>
            <w:szCs w:val="21"/>
            <w:lang w:val="en-US" w:eastAsia="en-US"/>
          </w:rPr>
          <w:t>6.425-7.125GHz and 10.0-10.5 GHz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2"/>
        <w:gridCol w:w="1542"/>
        <w:gridCol w:w="806"/>
        <w:gridCol w:w="1036"/>
        <w:gridCol w:w="1553"/>
        <w:gridCol w:w="806"/>
        <w:gridCol w:w="1237"/>
      </w:tblGrid>
      <w:tr w:rsidR="008354A3" w:rsidRPr="008354A3" w:rsidTr="000558C9">
        <w:trPr>
          <w:trHeight w:val="333"/>
          <w:ins w:id="160" w:author="Huawei" w:date="2021-01-14T11:30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54A3" w:rsidRPr="008354A3" w:rsidRDefault="008354A3" w:rsidP="000558C9">
            <w:pPr>
              <w:rPr>
                <w:ins w:id="161" w:author="Huawei" w:date="2021-01-14T11:30:00Z"/>
                <w:lang w:val="en-US"/>
              </w:rPr>
            </w:pPr>
            <w:ins w:id="162" w:author="Huawei" w:date="2021-01-14T11:30:00Z">
              <w:r w:rsidRPr="008354A3">
                <w:rPr>
                  <w:b/>
                  <w:bCs/>
                </w:rPr>
                <w:t> </w:t>
              </w:r>
            </w:ins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163" w:author="Huawei" w:date="2021-01-14T11:30:00Z"/>
                <w:lang w:val="en-US"/>
              </w:rPr>
            </w:pPr>
            <w:ins w:id="164" w:author="Huawei" w:date="2021-01-14T11:30:00Z">
              <w:r w:rsidRPr="008354A3">
                <w:rPr>
                  <w:b/>
                  <w:bCs/>
                </w:rPr>
                <w:t>ACIR (dB)</w:t>
              </w:r>
            </w:ins>
          </w:p>
        </w:tc>
      </w:tr>
      <w:tr w:rsidR="008354A3" w:rsidRPr="008354A3" w:rsidTr="000558C9">
        <w:trPr>
          <w:trHeight w:val="350"/>
          <w:ins w:id="165" w:author="Huawei" w:date="2021-01-14T11:30:00Z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54A3" w:rsidRPr="008354A3" w:rsidRDefault="008354A3" w:rsidP="000558C9">
            <w:pPr>
              <w:rPr>
                <w:ins w:id="166" w:author="Huawei" w:date="2021-01-14T11:30:00Z"/>
                <w:lang w:val="en-US"/>
              </w:rPr>
            </w:pPr>
            <w:ins w:id="167" w:author="Huawei" w:date="2021-01-14T11:30:00Z">
              <w:r w:rsidRPr="008354A3">
                <w:rPr>
                  <w:b/>
                  <w:bCs/>
                </w:rPr>
                <w:t>Company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168" w:author="Huawei" w:date="2021-01-14T11:30:00Z"/>
                <w:lang w:val="en-US"/>
              </w:rPr>
            </w:pPr>
            <w:ins w:id="169" w:author="Huawei" w:date="2021-01-14T11:30:00Z">
              <w:r w:rsidRPr="008354A3">
                <w:rPr>
                  <w:b/>
                  <w:bCs/>
                </w:rPr>
                <w:t>6.425-7.125GHz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170" w:author="Huawei" w:date="2021-01-14T11:30:00Z"/>
                <w:lang w:val="en-US"/>
              </w:rPr>
            </w:pPr>
            <w:ins w:id="171" w:author="Huawei" w:date="2021-01-14T11:30:00Z">
              <w:r w:rsidRPr="008354A3">
                <w:rPr>
                  <w:b/>
                  <w:bCs/>
                </w:rPr>
                <w:t>10.0-10.5GHz</w:t>
              </w:r>
            </w:ins>
          </w:p>
        </w:tc>
      </w:tr>
      <w:tr w:rsidR="008354A3" w:rsidRPr="008354A3" w:rsidTr="000558C9">
        <w:trPr>
          <w:trHeight w:val="350"/>
          <w:ins w:id="172" w:author="Huawei" w:date="2021-01-14T11:30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54A3" w:rsidRPr="008354A3" w:rsidRDefault="008354A3" w:rsidP="000558C9">
            <w:pPr>
              <w:rPr>
                <w:ins w:id="173" w:author="Huawei" w:date="2021-01-14T11:30:00Z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174" w:author="Huawei" w:date="2021-01-14T11:30:00Z"/>
                <w:lang w:val="en-US"/>
              </w:rPr>
            </w:pPr>
            <w:ins w:id="175" w:author="Huawei" w:date="2021-01-14T11:30:00Z">
              <w:r w:rsidRPr="008354A3">
                <w:rPr>
                  <w:b/>
                  <w:bCs/>
                </w:rPr>
                <w:t xml:space="preserve">Urban macro </w:t>
              </w:r>
              <w:proofErr w:type="spellStart"/>
              <w:r w:rsidRPr="008354A3">
                <w:rPr>
                  <w:b/>
                  <w:bCs/>
                </w:rPr>
                <w:t>uncoord</w:t>
              </w:r>
              <w:proofErr w:type="spellEnd"/>
              <w:r w:rsidRPr="008354A3">
                <w:rPr>
                  <w:b/>
                  <w:bCs/>
                </w:rPr>
                <w:t>.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176" w:author="Huawei" w:date="2021-01-14T11:30:00Z"/>
                <w:lang w:val="en-US"/>
              </w:rPr>
            </w:pPr>
            <w:ins w:id="177" w:author="Huawei" w:date="2021-01-14T11:30:00Z">
              <w:r w:rsidRPr="008354A3">
                <w:rPr>
                  <w:b/>
                  <w:bCs/>
                </w:rPr>
                <w:t>Indoor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178" w:author="Huawei" w:date="2021-01-14T11:30:00Z"/>
                <w:lang w:val="en-US"/>
              </w:rPr>
            </w:pPr>
            <w:ins w:id="179" w:author="Huawei" w:date="2021-01-14T11:30:00Z">
              <w:r w:rsidRPr="008354A3">
                <w:rPr>
                  <w:b/>
                  <w:bCs/>
                </w:rPr>
                <w:t>Dense Urban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180" w:author="Huawei" w:date="2021-01-14T11:30:00Z"/>
                <w:lang w:val="en-US"/>
              </w:rPr>
            </w:pPr>
            <w:ins w:id="181" w:author="Huawei" w:date="2021-01-14T11:30:00Z">
              <w:r w:rsidRPr="008354A3">
                <w:rPr>
                  <w:b/>
                  <w:bCs/>
                </w:rPr>
                <w:t xml:space="preserve">Urban Macro </w:t>
              </w:r>
              <w:proofErr w:type="spellStart"/>
              <w:r w:rsidRPr="008354A3">
                <w:rPr>
                  <w:b/>
                  <w:bCs/>
                </w:rPr>
                <w:t>uncoord</w:t>
              </w:r>
              <w:proofErr w:type="spellEnd"/>
              <w:r w:rsidRPr="008354A3">
                <w:rPr>
                  <w:b/>
                  <w:bCs/>
                </w:rPr>
                <w:t>.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354A3" w:rsidRPr="008354A3" w:rsidRDefault="008354A3" w:rsidP="000558C9">
            <w:pPr>
              <w:rPr>
                <w:ins w:id="182" w:author="Huawei" w:date="2021-01-14T11:30:00Z"/>
                <w:lang w:val="en-US"/>
              </w:rPr>
            </w:pPr>
            <w:ins w:id="183" w:author="Huawei" w:date="2021-01-14T11:30:00Z">
              <w:r w:rsidRPr="008354A3">
                <w:rPr>
                  <w:b/>
                  <w:bCs/>
                </w:rPr>
                <w:t>Indoor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184" w:author="Huawei" w:date="2021-01-14T11:30:00Z"/>
                <w:lang w:val="en-US"/>
              </w:rPr>
            </w:pPr>
            <w:ins w:id="185" w:author="Huawei" w:date="2021-01-14T11:30:00Z">
              <w:r w:rsidRPr="008354A3">
                <w:rPr>
                  <w:b/>
                  <w:bCs/>
                </w:rPr>
                <w:t>Dense Urban</w:t>
              </w:r>
            </w:ins>
          </w:p>
        </w:tc>
      </w:tr>
      <w:tr w:rsidR="008354A3" w:rsidRPr="008354A3" w:rsidTr="000558C9">
        <w:trPr>
          <w:ins w:id="186" w:author="Huawei" w:date="2021-01-14T11:30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187" w:author="Huawei" w:date="2021-01-14T11:30:00Z"/>
                <w:lang w:val="en-US"/>
              </w:rPr>
            </w:pPr>
            <w:ins w:id="188" w:author="Huawei" w:date="2021-01-14T11:30:00Z">
              <w:r w:rsidRPr="008354A3">
                <w:t>CATT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189" w:author="Huawei" w:date="2021-01-14T11:30:00Z"/>
                <w:lang w:val="en-US"/>
              </w:rPr>
            </w:pPr>
            <w:ins w:id="190" w:author="Huawei" w:date="2021-01-14T11:30:00Z">
              <w:r w:rsidRPr="008354A3">
                <w:t>26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191" w:author="Huawei" w:date="2021-01-14T11:30:00Z"/>
                <w:lang w:val="en-US"/>
              </w:rPr>
            </w:pPr>
            <w:ins w:id="192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193" w:author="Huawei" w:date="2021-01-14T11:30:00Z"/>
                <w:lang w:val="en-US"/>
              </w:rPr>
            </w:pPr>
            <w:ins w:id="194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195" w:author="Huawei" w:date="2021-01-14T11:30:00Z"/>
                <w:lang w:val="en-US"/>
              </w:rPr>
            </w:pPr>
            <w:ins w:id="196" w:author="Huawei" w:date="2021-01-14T11:30:00Z">
              <w:r w:rsidRPr="008354A3">
                <w:t>26.2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354A3" w:rsidRPr="008354A3" w:rsidRDefault="008354A3" w:rsidP="000558C9">
            <w:pPr>
              <w:rPr>
                <w:ins w:id="197" w:author="Huawei" w:date="2021-01-14T11:30:00Z"/>
                <w:lang w:val="en-US"/>
              </w:rPr>
            </w:pPr>
            <w:ins w:id="198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199" w:author="Huawei" w:date="2021-01-14T11:30:00Z"/>
                <w:lang w:val="en-US"/>
              </w:rPr>
            </w:pPr>
            <w:ins w:id="200" w:author="Huawei" w:date="2021-01-14T11:30:00Z">
              <w:r w:rsidRPr="008354A3">
                <w:t> </w:t>
              </w:r>
            </w:ins>
          </w:p>
        </w:tc>
      </w:tr>
      <w:tr w:rsidR="008354A3" w:rsidRPr="008354A3" w:rsidTr="000558C9">
        <w:trPr>
          <w:trHeight w:val="287"/>
          <w:ins w:id="201" w:author="Huawei" w:date="2021-01-14T11:30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02" w:author="Huawei" w:date="2021-01-14T11:30:00Z"/>
                <w:lang w:val="en-US"/>
              </w:rPr>
            </w:pPr>
            <w:ins w:id="203" w:author="Huawei" w:date="2021-01-14T11:30:00Z">
              <w:r w:rsidRPr="008354A3">
                <w:t>Nokia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04" w:author="Huawei" w:date="2021-01-14T11:30:00Z"/>
                <w:lang w:val="en-US"/>
              </w:rPr>
            </w:pPr>
            <w:ins w:id="205" w:author="Huawei" w:date="2021-01-14T11:30:00Z">
              <w:r w:rsidRPr="008354A3">
                <w:t>26.9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06" w:author="Huawei" w:date="2021-01-14T11:30:00Z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07" w:author="Huawei" w:date="2021-01-14T11:30:00Z"/>
                <w:lang w:val="en-US"/>
              </w:rPr>
            </w:pPr>
            <w:ins w:id="208" w:author="Huawei" w:date="2021-01-14T11:30:00Z">
              <w:r>
                <w:t>21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09" w:author="Huawei" w:date="2021-01-14T11:30:00Z"/>
                <w:lang w:val="en-US"/>
              </w:rPr>
            </w:pPr>
            <w:ins w:id="210" w:author="Huawei" w:date="2021-01-14T11:30:00Z">
              <w:r w:rsidRPr="008354A3">
                <w:t>25.9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354A3" w:rsidRPr="008354A3" w:rsidRDefault="008354A3" w:rsidP="000558C9">
            <w:pPr>
              <w:rPr>
                <w:ins w:id="211" w:author="Huawei" w:date="2021-01-14T11:30:00Z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12" w:author="Huawei" w:date="2021-01-14T11:30:00Z"/>
                <w:lang w:val="en-US"/>
              </w:rPr>
            </w:pPr>
            <w:ins w:id="213" w:author="Huawei" w:date="2021-01-14T11:30:00Z">
              <w:r w:rsidRPr="008354A3">
                <w:t>Not conclusive</w:t>
              </w:r>
            </w:ins>
          </w:p>
        </w:tc>
      </w:tr>
      <w:tr w:rsidR="008354A3" w:rsidRPr="008354A3" w:rsidTr="000558C9">
        <w:trPr>
          <w:ins w:id="214" w:author="Huawei" w:date="2021-01-14T11:30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15" w:author="Huawei" w:date="2021-01-14T11:30:00Z"/>
                <w:lang w:val="en-US"/>
              </w:rPr>
            </w:pPr>
            <w:ins w:id="216" w:author="Huawei" w:date="2021-01-14T11:30:00Z">
              <w:r w:rsidRPr="008354A3">
                <w:t>Huawei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17" w:author="Huawei" w:date="2021-01-14T11:30:00Z"/>
                <w:lang w:val="en-US"/>
              </w:rPr>
            </w:pPr>
            <w:ins w:id="218" w:author="Huawei" w:date="2021-01-14T11:30:00Z">
              <w:r w:rsidRPr="008354A3">
                <w:t>27.9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36706B" w:rsidP="000558C9">
            <w:pPr>
              <w:rPr>
                <w:ins w:id="219" w:author="Huawei" w:date="2021-01-14T11:30:00Z"/>
                <w:lang w:val="en-US"/>
              </w:rPr>
            </w:pPr>
            <w:ins w:id="220" w:author="Huawei" w:date="2021-01-15T14:53:00Z">
              <w:r>
                <w:t>&lt; 23.9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21" w:author="Huawei" w:date="2021-01-14T11:30:00Z"/>
                <w:lang w:val="en-US"/>
              </w:rPr>
            </w:pPr>
            <w:ins w:id="222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23" w:author="Huawei" w:date="2021-01-14T11:30:00Z"/>
                <w:lang w:val="en-US"/>
              </w:rPr>
            </w:pPr>
            <w:ins w:id="224" w:author="Huawei" w:date="2021-01-14T11:30:00Z">
              <w:r w:rsidRPr="008354A3">
                <w:t>25.9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354A3" w:rsidRPr="008354A3" w:rsidRDefault="0036706B" w:rsidP="000558C9">
            <w:pPr>
              <w:rPr>
                <w:ins w:id="225" w:author="Huawei" w:date="2021-01-14T11:30:00Z"/>
                <w:lang w:val="en-US"/>
              </w:rPr>
            </w:pPr>
            <w:ins w:id="226" w:author="Huawei" w:date="2021-01-15T14:53:00Z">
              <w:r>
                <w:t>&lt; 23.9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27" w:author="Huawei" w:date="2021-01-14T11:30:00Z"/>
                <w:lang w:val="en-US"/>
              </w:rPr>
            </w:pPr>
            <w:ins w:id="228" w:author="Huawei" w:date="2021-01-14T11:30:00Z">
              <w:r w:rsidRPr="008354A3">
                <w:t> </w:t>
              </w:r>
            </w:ins>
          </w:p>
        </w:tc>
      </w:tr>
      <w:tr w:rsidR="008354A3" w:rsidRPr="008354A3" w:rsidTr="000558C9">
        <w:trPr>
          <w:ins w:id="229" w:author="Huawei" w:date="2021-01-14T11:30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30" w:author="Huawei" w:date="2021-01-14T11:30:00Z"/>
                <w:lang w:val="en-US"/>
              </w:rPr>
            </w:pPr>
            <w:ins w:id="231" w:author="Huawei" w:date="2021-01-14T11:30:00Z">
              <w:r w:rsidRPr="008354A3">
                <w:t>Ericsson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32" w:author="Huawei" w:date="2021-01-14T11:30:00Z"/>
                <w:lang w:val="en-US"/>
              </w:rPr>
            </w:pPr>
            <w:ins w:id="233" w:author="Huawei" w:date="2021-01-14T11:30:00Z">
              <w:r w:rsidRPr="008354A3">
                <w:t>27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34" w:author="Huawei" w:date="2021-01-14T11:30:00Z"/>
                <w:lang w:val="en-US"/>
              </w:rPr>
            </w:pPr>
            <w:ins w:id="235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36" w:author="Huawei" w:date="2021-01-14T11:30:00Z"/>
                <w:lang w:val="en-US"/>
              </w:rPr>
            </w:pPr>
            <w:ins w:id="237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38" w:author="Huawei" w:date="2021-01-14T11:30:00Z"/>
                <w:lang w:val="en-US"/>
              </w:rPr>
            </w:pPr>
            <w:ins w:id="239" w:author="Huawei" w:date="2021-01-14T11:30:00Z">
              <w:r w:rsidRPr="008354A3">
                <w:t>23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354A3" w:rsidRPr="008354A3" w:rsidRDefault="008354A3" w:rsidP="000558C9">
            <w:pPr>
              <w:rPr>
                <w:ins w:id="240" w:author="Huawei" w:date="2021-01-14T11:30:00Z"/>
                <w:lang w:val="en-US"/>
              </w:rPr>
            </w:pPr>
            <w:ins w:id="241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42" w:author="Huawei" w:date="2021-01-14T11:30:00Z"/>
                <w:lang w:val="en-US"/>
              </w:rPr>
            </w:pPr>
            <w:ins w:id="243" w:author="Huawei" w:date="2021-01-14T11:30:00Z">
              <w:r w:rsidRPr="008354A3">
                <w:t> </w:t>
              </w:r>
            </w:ins>
          </w:p>
        </w:tc>
      </w:tr>
      <w:tr w:rsidR="008354A3" w:rsidRPr="008354A3" w:rsidTr="000558C9">
        <w:trPr>
          <w:ins w:id="244" w:author="Huawei" w:date="2021-01-14T11:30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45" w:author="Huawei" w:date="2021-01-14T11:30:00Z"/>
                <w:lang w:val="en-US"/>
              </w:rPr>
            </w:pPr>
            <w:ins w:id="246" w:author="Huawei" w:date="2021-01-14T11:30:00Z">
              <w:r w:rsidRPr="008354A3">
                <w:t>ZTE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47" w:author="Huawei" w:date="2021-01-14T11:30:00Z"/>
                <w:lang w:val="en-US"/>
              </w:rPr>
            </w:pPr>
            <w:ins w:id="248" w:author="Huawei" w:date="2021-01-14T11:30:00Z">
              <w:r w:rsidRPr="008354A3">
                <w:t>27.9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49" w:author="Huawei" w:date="2021-01-14T11:30:00Z"/>
                <w:lang w:val="en-US"/>
              </w:rPr>
            </w:pPr>
            <w:ins w:id="250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51" w:author="Huawei" w:date="2021-01-14T11:30:00Z"/>
                <w:lang w:val="en-US"/>
              </w:rPr>
            </w:pPr>
            <w:ins w:id="252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53" w:author="Huawei" w:date="2021-01-14T11:30:00Z"/>
                <w:lang w:val="en-US"/>
              </w:rPr>
            </w:pPr>
            <w:ins w:id="254" w:author="Huawei" w:date="2021-01-14T11:30:00Z">
              <w:r w:rsidRPr="008354A3">
                <w:t>24.9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354A3" w:rsidRPr="008354A3" w:rsidRDefault="008354A3" w:rsidP="000558C9">
            <w:pPr>
              <w:rPr>
                <w:ins w:id="255" w:author="Huawei" w:date="2021-01-14T11:30:00Z"/>
                <w:lang w:val="en-US"/>
              </w:rPr>
            </w:pPr>
            <w:ins w:id="256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57" w:author="Huawei" w:date="2021-01-14T11:30:00Z"/>
                <w:lang w:val="en-US"/>
              </w:rPr>
            </w:pPr>
            <w:ins w:id="258" w:author="Huawei" w:date="2021-01-14T11:30:00Z">
              <w:r w:rsidRPr="008354A3">
                <w:t> </w:t>
              </w:r>
            </w:ins>
          </w:p>
        </w:tc>
      </w:tr>
      <w:tr w:rsidR="008354A3" w:rsidRPr="008354A3" w:rsidTr="000558C9">
        <w:trPr>
          <w:ins w:id="259" w:author="Huawei" w:date="2021-01-14T11:30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60" w:author="Huawei" w:date="2021-01-14T11:30:00Z"/>
                <w:lang w:val="en-US"/>
              </w:rPr>
            </w:pPr>
            <w:ins w:id="261" w:author="Huawei" w:date="2021-01-14T11:30:00Z">
              <w:r w:rsidRPr="008354A3">
                <w:t>Qualcomm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62" w:author="Huawei" w:date="2021-01-14T11:30:00Z"/>
                <w:lang w:val="en-US"/>
              </w:rPr>
            </w:pPr>
            <w:ins w:id="263" w:author="Huawei" w:date="2021-01-14T11:30:00Z">
              <w:r w:rsidRPr="008354A3">
                <w:t>22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64" w:author="Huawei" w:date="2021-01-14T11:30:00Z"/>
                <w:lang w:val="en-US"/>
              </w:rPr>
            </w:pPr>
            <w:ins w:id="265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66" w:author="Huawei" w:date="2021-01-14T11:30:00Z"/>
                <w:lang w:val="en-US"/>
              </w:rPr>
            </w:pPr>
            <w:ins w:id="267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68" w:author="Huawei" w:date="2021-01-14T11:30:00Z"/>
                <w:lang w:val="en-US"/>
              </w:rPr>
            </w:pPr>
            <w:ins w:id="269" w:author="Huawei" w:date="2021-01-14T11:30:00Z">
              <w:r w:rsidRPr="008354A3">
                <w:t>22 / 21.5</w:t>
              </w:r>
              <w:r w:rsidRPr="008354A3">
                <w:rPr>
                  <w:vertAlign w:val="superscript"/>
                </w:rPr>
                <w:t>(*)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354A3" w:rsidRPr="008354A3" w:rsidRDefault="008354A3" w:rsidP="000558C9">
            <w:pPr>
              <w:rPr>
                <w:ins w:id="270" w:author="Huawei" w:date="2021-01-14T11:30:00Z"/>
                <w:lang w:val="en-US"/>
              </w:rPr>
            </w:pPr>
            <w:ins w:id="271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72" w:author="Huawei" w:date="2021-01-14T11:30:00Z"/>
                <w:lang w:val="en-US"/>
              </w:rPr>
            </w:pPr>
            <w:ins w:id="273" w:author="Huawei" w:date="2021-01-14T11:30:00Z">
              <w:r w:rsidRPr="008354A3">
                <w:t> </w:t>
              </w:r>
            </w:ins>
          </w:p>
        </w:tc>
      </w:tr>
      <w:tr w:rsidR="008354A3" w:rsidRPr="008354A3" w:rsidTr="000558C9">
        <w:trPr>
          <w:ins w:id="274" w:author="Huawei" w:date="2021-01-14T11:30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75" w:author="Huawei" w:date="2021-01-14T11:30:00Z"/>
                <w:lang w:val="en-US"/>
              </w:rPr>
            </w:pPr>
            <w:ins w:id="276" w:author="Huawei" w:date="2021-01-14T11:30:00Z">
              <w:r w:rsidRPr="008354A3">
                <w:t>Average value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77" w:author="Huawei" w:date="2021-01-14T11:30:00Z"/>
                <w:lang w:val="en-US"/>
              </w:rPr>
            </w:pPr>
            <w:ins w:id="278" w:author="Huawei" w:date="2021-01-14T11:30:00Z">
              <w:r w:rsidRPr="008354A3">
                <w:t>26.3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79" w:author="Huawei" w:date="2021-01-14T11:30:00Z"/>
                <w:lang w:val="en-US"/>
              </w:rPr>
            </w:pPr>
            <w:ins w:id="280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81" w:author="Huawei" w:date="2021-01-14T11:30:00Z"/>
                <w:lang w:val="en-US"/>
              </w:rPr>
            </w:pPr>
            <w:ins w:id="282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83" w:author="Huawei" w:date="2021-01-14T11:30:00Z"/>
                <w:lang w:val="en-US"/>
              </w:rPr>
            </w:pPr>
            <w:ins w:id="284" w:author="Huawei" w:date="2021-01-14T11:30:00Z">
              <w:r w:rsidRPr="008354A3">
                <w:t>24.6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354A3" w:rsidRPr="008354A3" w:rsidRDefault="008354A3" w:rsidP="000558C9">
            <w:pPr>
              <w:rPr>
                <w:ins w:id="285" w:author="Huawei" w:date="2021-01-14T11:30:00Z"/>
                <w:lang w:val="en-US"/>
              </w:rPr>
            </w:pPr>
            <w:ins w:id="286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87" w:author="Huawei" w:date="2021-01-14T11:30:00Z"/>
                <w:lang w:val="en-US"/>
              </w:rPr>
            </w:pPr>
            <w:ins w:id="288" w:author="Huawei" w:date="2021-01-14T11:30:00Z">
              <w:r w:rsidRPr="008354A3">
                <w:t> </w:t>
              </w:r>
            </w:ins>
          </w:p>
        </w:tc>
      </w:tr>
      <w:tr w:rsidR="008354A3" w:rsidRPr="008354A3" w:rsidTr="000558C9">
        <w:trPr>
          <w:ins w:id="289" w:author="Huawei" w:date="2021-01-14T11:30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90" w:author="Huawei" w:date="2021-01-14T11:30:00Z"/>
                <w:lang w:val="en-US"/>
              </w:rPr>
            </w:pPr>
            <w:ins w:id="291" w:author="Huawei" w:date="2021-01-14T11:30:00Z">
              <w:r w:rsidRPr="008354A3">
                <w:t>Average after removing highest and lowest values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92" w:author="Huawei" w:date="2021-01-14T11:30:00Z"/>
                <w:lang w:val="en-US"/>
              </w:rPr>
            </w:pPr>
            <w:ins w:id="293" w:author="Huawei" w:date="2021-01-14T11:30:00Z">
              <w:r w:rsidRPr="008354A3">
                <w:t>27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94" w:author="Huawei" w:date="2021-01-14T11:30:00Z"/>
                <w:lang w:val="en-US"/>
              </w:rPr>
            </w:pPr>
            <w:ins w:id="295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96" w:author="Huawei" w:date="2021-01-14T11:30:00Z"/>
                <w:lang w:val="en-US"/>
              </w:rPr>
            </w:pPr>
            <w:ins w:id="297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298" w:author="Huawei" w:date="2021-01-14T11:30:00Z"/>
                <w:lang w:val="en-US"/>
              </w:rPr>
            </w:pPr>
            <w:ins w:id="299" w:author="Huawei" w:date="2021-01-14T11:30:00Z">
              <w:r w:rsidRPr="008354A3">
                <w:t>24.9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354A3" w:rsidRPr="008354A3" w:rsidRDefault="008354A3" w:rsidP="000558C9">
            <w:pPr>
              <w:rPr>
                <w:ins w:id="300" w:author="Huawei" w:date="2021-01-14T11:30:00Z"/>
                <w:lang w:val="en-US"/>
              </w:rPr>
            </w:pPr>
            <w:ins w:id="301" w:author="Huawei" w:date="2021-01-14T11:30:00Z">
              <w:r w:rsidRPr="008354A3">
                <w:t> 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302" w:author="Huawei" w:date="2021-01-14T11:30:00Z"/>
                <w:lang w:val="en-US"/>
              </w:rPr>
            </w:pPr>
            <w:ins w:id="303" w:author="Huawei" w:date="2021-01-14T11:30:00Z">
              <w:r w:rsidRPr="008354A3">
                <w:t> </w:t>
              </w:r>
            </w:ins>
          </w:p>
        </w:tc>
      </w:tr>
      <w:tr w:rsidR="008354A3" w:rsidRPr="008354A3" w:rsidTr="000558C9">
        <w:trPr>
          <w:ins w:id="304" w:author="Huawei" w:date="2021-01-14T11:30:00Z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54A3" w:rsidRPr="008354A3" w:rsidRDefault="008354A3" w:rsidP="000558C9">
            <w:pPr>
              <w:rPr>
                <w:ins w:id="305" w:author="Huawei" w:date="2021-01-14T11:30:00Z"/>
                <w:lang w:val="en-US"/>
              </w:rPr>
            </w:pPr>
            <w:ins w:id="306" w:author="Huawei" w:date="2021-01-14T11:30:00Z">
              <w:r w:rsidRPr="008354A3">
                <w:t xml:space="preserve">Note (*): 22 with 23dBm  and 21.5 with 20dBm </w:t>
              </w:r>
            </w:ins>
          </w:p>
        </w:tc>
      </w:tr>
    </w:tbl>
    <w:p w:rsidR="004F1C65" w:rsidRPr="008354A3" w:rsidRDefault="004F1C65" w:rsidP="004F1C65">
      <w:pPr>
        <w:rPr>
          <w:lang w:val="en-US"/>
        </w:rPr>
      </w:pPr>
    </w:p>
    <w:p w:rsidR="00124CAB" w:rsidRPr="00472E85" w:rsidRDefault="00124CAB" w:rsidP="00124CAB">
      <w:pPr>
        <w:pStyle w:val="4"/>
        <w:rPr>
          <w:rFonts w:cs="Arial"/>
          <w:color w:val="FF0000"/>
        </w:rPr>
      </w:pPr>
      <w:r w:rsidRPr="00472E85">
        <w:rPr>
          <w:rFonts w:cs="Arial"/>
          <w:color w:val="FF0000"/>
        </w:rPr>
        <w:t>&lt; END OF CHANGE&gt;</w:t>
      </w:r>
    </w:p>
    <w:p w:rsidR="00AA010E" w:rsidRDefault="00AA010E" w:rsidP="007B692E"/>
    <w:sectPr w:rsidR="00AA010E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C6B" w:rsidRDefault="00301C6B">
      <w:pPr>
        <w:spacing w:after="0"/>
      </w:pPr>
      <w:r>
        <w:separator/>
      </w:r>
    </w:p>
  </w:endnote>
  <w:endnote w:type="continuationSeparator" w:id="0">
    <w:p w:rsidR="00301C6B" w:rsidRDefault="00301C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E3" w:rsidRDefault="007E0BE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7E0BE3" w:rsidRDefault="007E0BE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E3" w:rsidRDefault="007E0BE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36751">
      <w:rPr>
        <w:rStyle w:val="a5"/>
      </w:rPr>
      <w:t>2</w:t>
    </w:r>
    <w:r>
      <w:rPr>
        <w:rStyle w:val="a5"/>
      </w:rPr>
      <w:fldChar w:fldCharType="end"/>
    </w:r>
  </w:p>
  <w:p w:rsidR="007E0BE3" w:rsidRDefault="007E0BE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C6B" w:rsidRDefault="00301C6B">
      <w:pPr>
        <w:spacing w:after="0"/>
      </w:pPr>
      <w:r>
        <w:separator/>
      </w:r>
    </w:p>
  </w:footnote>
  <w:footnote w:type="continuationSeparator" w:id="0">
    <w:p w:rsidR="00301C6B" w:rsidRDefault="00301C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96D10"/>
    <w:multiLevelType w:val="hybridMultilevel"/>
    <w:tmpl w:val="6CE4D6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7F29FC"/>
    <w:multiLevelType w:val="hybridMultilevel"/>
    <w:tmpl w:val="B33EE90E"/>
    <w:lvl w:ilvl="0" w:tplc="4B3814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55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48C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4AD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07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64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2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476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E571B2"/>
    <w:multiLevelType w:val="hybridMultilevel"/>
    <w:tmpl w:val="FC90C086"/>
    <w:lvl w:ilvl="0" w:tplc="DDF6E906"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531675"/>
    <w:multiLevelType w:val="hybridMultilevel"/>
    <w:tmpl w:val="85D022B2"/>
    <w:lvl w:ilvl="0" w:tplc="668C67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67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C716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6E7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A4B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6BD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7CE5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61C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6F5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633151"/>
    <w:multiLevelType w:val="hybridMultilevel"/>
    <w:tmpl w:val="53707E5E"/>
    <w:lvl w:ilvl="0" w:tplc="6F6AB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ECA7B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2866D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EFE3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D183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2483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3F8A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A38F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EB44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1A2107"/>
    <w:multiLevelType w:val="hybridMultilevel"/>
    <w:tmpl w:val="8D30F83A"/>
    <w:lvl w:ilvl="0" w:tplc="7826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47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8F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4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4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E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1E195D"/>
    <w:multiLevelType w:val="hybridMultilevel"/>
    <w:tmpl w:val="57781FC2"/>
    <w:lvl w:ilvl="0" w:tplc="C428B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AC024">
      <w:start w:val="90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9EC584">
      <w:start w:val="9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FE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AC6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C2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A4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0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0B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AC23C40"/>
    <w:multiLevelType w:val="hybridMultilevel"/>
    <w:tmpl w:val="4C8C1B22"/>
    <w:lvl w:ilvl="0" w:tplc="3DC876F0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EA2079A"/>
    <w:multiLevelType w:val="hybridMultilevel"/>
    <w:tmpl w:val="360A9FA2"/>
    <w:lvl w:ilvl="0" w:tplc="BC3A94CE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0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2"/>
  </w:num>
  <w:num w:numId="2">
    <w:abstractNumId w:val="0"/>
  </w:num>
  <w:num w:numId="3">
    <w:abstractNumId w:val="19"/>
  </w:num>
  <w:num w:numId="4">
    <w:abstractNumId w:val="20"/>
  </w:num>
  <w:num w:numId="5">
    <w:abstractNumId w:val="17"/>
  </w:num>
  <w:num w:numId="6">
    <w:abstractNumId w:val="7"/>
  </w:num>
  <w:num w:numId="7">
    <w:abstractNumId w:val="16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1"/>
  </w:num>
  <w:num w:numId="13">
    <w:abstractNumId w:val="13"/>
  </w:num>
  <w:num w:numId="14">
    <w:abstractNumId w:val="2"/>
  </w:num>
  <w:num w:numId="15">
    <w:abstractNumId w:val="18"/>
  </w:num>
  <w:num w:numId="16">
    <w:abstractNumId w:val="14"/>
  </w:num>
  <w:num w:numId="17">
    <w:abstractNumId w:val="10"/>
  </w:num>
  <w:num w:numId="18">
    <w:abstractNumId w:val="1"/>
  </w:num>
  <w:num w:numId="19">
    <w:abstractNumId w:val="8"/>
  </w:num>
  <w:num w:numId="20">
    <w:abstractNumId w:val="15"/>
  </w:num>
  <w:num w:numId="2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4633B"/>
    <w:rsid w:val="0005111F"/>
    <w:rsid w:val="00063E08"/>
    <w:rsid w:val="00067B89"/>
    <w:rsid w:val="000A2ED7"/>
    <w:rsid w:val="000A4BCB"/>
    <w:rsid w:val="000D2930"/>
    <w:rsid w:val="000E2C03"/>
    <w:rsid w:val="00100360"/>
    <w:rsid w:val="001016B6"/>
    <w:rsid w:val="001225C1"/>
    <w:rsid w:val="00124CAB"/>
    <w:rsid w:val="00126BF8"/>
    <w:rsid w:val="00144966"/>
    <w:rsid w:val="001868FD"/>
    <w:rsid w:val="00187A32"/>
    <w:rsid w:val="00192DA7"/>
    <w:rsid w:val="001B51E9"/>
    <w:rsid w:val="001E7174"/>
    <w:rsid w:val="001F2AE4"/>
    <w:rsid w:val="0020033A"/>
    <w:rsid w:val="00204352"/>
    <w:rsid w:val="00211FEC"/>
    <w:rsid w:val="002221AC"/>
    <w:rsid w:val="00230287"/>
    <w:rsid w:val="002328DD"/>
    <w:rsid w:val="00237106"/>
    <w:rsid w:val="00254F38"/>
    <w:rsid w:val="002560EF"/>
    <w:rsid w:val="002618AD"/>
    <w:rsid w:val="0027186C"/>
    <w:rsid w:val="00282D3C"/>
    <w:rsid w:val="002A5E54"/>
    <w:rsid w:val="002B45C3"/>
    <w:rsid w:val="002B4D1B"/>
    <w:rsid w:val="002B6133"/>
    <w:rsid w:val="002C5E3E"/>
    <w:rsid w:val="002E668C"/>
    <w:rsid w:val="002F579F"/>
    <w:rsid w:val="00301C6B"/>
    <w:rsid w:val="00311CF9"/>
    <w:rsid w:val="0031641B"/>
    <w:rsid w:val="00324A49"/>
    <w:rsid w:val="00336939"/>
    <w:rsid w:val="0034410B"/>
    <w:rsid w:val="0034414E"/>
    <w:rsid w:val="00356FB6"/>
    <w:rsid w:val="003664ED"/>
    <w:rsid w:val="0036706B"/>
    <w:rsid w:val="0037753E"/>
    <w:rsid w:val="003907AB"/>
    <w:rsid w:val="00397070"/>
    <w:rsid w:val="003A5E2B"/>
    <w:rsid w:val="003D2205"/>
    <w:rsid w:val="003D54F1"/>
    <w:rsid w:val="003E4135"/>
    <w:rsid w:val="003F37F1"/>
    <w:rsid w:val="003F5BF9"/>
    <w:rsid w:val="003F762D"/>
    <w:rsid w:val="004151AA"/>
    <w:rsid w:val="004240C7"/>
    <w:rsid w:val="00430F24"/>
    <w:rsid w:val="00435EBD"/>
    <w:rsid w:val="004468FB"/>
    <w:rsid w:val="00447E04"/>
    <w:rsid w:val="00466D02"/>
    <w:rsid w:val="00472E85"/>
    <w:rsid w:val="00477263"/>
    <w:rsid w:val="00482B96"/>
    <w:rsid w:val="00486F1A"/>
    <w:rsid w:val="00490A38"/>
    <w:rsid w:val="0049501A"/>
    <w:rsid w:val="004A678E"/>
    <w:rsid w:val="004A7CF2"/>
    <w:rsid w:val="004B6C09"/>
    <w:rsid w:val="004C13A0"/>
    <w:rsid w:val="004C4868"/>
    <w:rsid w:val="004F0167"/>
    <w:rsid w:val="004F1C65"/>
    <w:rsid w:val="004F606F"/>
    <w:rsid w:val="0050339C"/>
    <w:rsid w:val="0051463B"/>
    <w:rsid w:val="005235DB"/>
    <w:rsid w:val="00530EB0"/>
    <w:rsid w:val="00536AC6"/>
    <w:rsid w:val="005449A0"/>
    <w:rsid w:val="00545EC2"/>
    <w:rsid w:val="0054734A"/>
    <w:rsid w:val="00584114"/>
    <w:rsid w:val="005844FB"/>
    <w:rsid w:val="005916CB"/>
    <w:rsid w:val="0059289C"/>
    <w:rsid w:val="005A1359"/>
    <w:rsid w:val="005A43AF"/>
    <w:rsid w:val="005D02A6"/>
    <w:rsid w:val="005F27AB"/>
    <w:rsid w:val="005F5231"/>
    <w:rsid w:val="00600E0C"/>
    <w:rsid w:val="00600E99"/>
    <w:rsid w:val="00640E87"/>
    <w:rsid w:val="00657E43"/>
    <w:rsid w:val="00692324"/>
    <w:rsid w:val="006B3D98"/>
    <w:rsid w:val="006B758D"/>
    <w:rsid w:val="006B7F6C"/>
    <w:rsid w:val="006C59E4"/>
    <w:rsid w:val="006C6191"/>
    <w:rsid w:val="006D43CD"/>
    <w:rsid w:val="006E0C8A"/>
    <w:rsid w:val="006E1F65"/>
    <w:rsid w:val="00701598"/>
    <w:rsid w:val="00706AFC"/>
    <w:rsid w:val="00706C0C"/>
    <w:rsid w:val="00712608"/>
    <w:rsid w:val="007200C7"/>
    <w:rsid w:val="00722235"/>
    <w:rsid w:val="00723883"/>
    <w:rsid w:val="00736D84"/>
    <w:rsid w:val="007370DB"/>
    <w:rsid w:val="007535BD"/>
    <w:rsid w:val="0077159B"/>
    <w:rsid w:val="00771D74"/>
    <w:rsid w:val="00775E96"/>
    <w:rsid w:val="00782597"/>
    <w:rsid w:val="007875F4"/>
    <w:rsid w:val="007902A8"/>
    <w:rsid w:val="007A37DA"/>
    <w:rsid w:val="007B309E"/>
    <w:rsid w:val="007B692E"/>
    <w:rsid w:val="007B71D5"/>
    <w:rsid w:val="007D0DF7"/>
    <w:rsid w:val="007D3409"/>
    <w:rsid w:val="007E0BE3"/>
    <w:rsid w:val="007E5F97"/>
    <w:rsid w:val="007E67EC"/>
    <w:rsid w:val="007F2E6A"/>
    <w:rsid w:val="00804945"/>
    <w:rsid w:val="00815DF5"/>
    <w:rsid w:val="008354A3"/>
    <w:rsid w:val="008422C0"/>
    <w:rsid w:val="008446CE"/>
    <w:rsid w:val="0087326D"/>
    <w:rsid w:val="00873C1C"/>
    <w:rsid w:val="00875FBF"/>
    <w:rsid w:val="00892EAE"/>
    <w:rsid w:val="008A1C4E"/>
    <w:rsid w:val="008A5736"/>
    <w:rsid w:val="008B4F73"/>
    <w:rsid w:val="008D2271"/>
    <w:rsid w:val="008D3137"/>
    <w:rsid w:val="008D55C5"/>
    <w:rsid w:val="008E2591"/>
    <w:rsid w:val="008E324A"/>
    <w:rsid w:val="008E4053"/>
    <w:rsid w:val="008F2ABF"/>
    <w:rsid w:val="00914A03"/>
    <w:rsid w:val="0093401F"/>
    <w:rsid w:val="009421B7"/>
    <w:rsid w:val="009450D8"/>
    <w:rsid w:val="00951825"/>
    <w:rsid w:val="009524A5"/>
    <w:rsid w:val="00954FD0"/>
    <w:rsid w:val="009708D0"/>
    <w:rsid w:val="00985077"/>
    <w:rsid w:val="009968CF"/>
    <w:rsid w:val="009974C0"/>
    <w:rsid w:val="009A1196"/>
    <w:rsid w:val="009A57A2"/>
    <w:rsid w:val="009C496E"/>
    <w:rsid w:val="009C4E39"/>
    <w:rsid w:val="009C7D5E"/>
    <w:rsid w:val="009D03C6"/>
    <w:rsid w:val="009D2942"/>
    <w:rsid w:val="009E6763"/>
    <w:rsid w:val="009E6DC8"/>
    <w:rsid w:val="00A11FC4"/>
    <w:rsid w:val="00A1597D"/>
    <w:rsid w:val="00A22790"/>
    <w:rsid w:val="00A26AB0"/>
    <w:rsid w:val="00A42E3A"/>
    <w:rsid w:val="00A8565E"/>
    <w:rsid w:val="00A90E6D"/>
    <w:rsid w:val="00AA010E"/>
    <w:rsid w:val="00AB1233"/>
    <w:rsid w:val="00AC2C97"/>
    <w:rsid w:val="00AD673C"/>
    <w:rsid w:val="00AD69AA"/>
    <w:rsid w:val="00AE6BE0"/>
    <w:rsid w:val="00AE7DC9"/>
    <w:rsid w:val="00AF0B27"/>
    <w:rsid w:val="00AF0E37"/>
    <w:rsid w:val="00AF5966"/>
    <w:rsid w:val="00B03532"/>
    <w:rsid w:val="00B10C6E"/>
    <w:rsid w:val="00B13BDB"/>
    <w:rsid w:val="00B23292"/>
    <w:rsid w:val="00B32A37"/>
    <w:rsid w:val="00B41E6D"/>
    <w:rsid w:val="00B474B6"/>
    <w:rsid w:val="00B7299B"/>
    <w:rsid w:val="00B73A82"/>
    <w:rsid w:val="00BB2A32"/>
    <w:rsid w:val="00BB5A25"/>
    <w:rsid w:val="00BC299F"/>
    <w:rsid w:val="00BC47AB"/>
    <w:rsid w:val="00BD2AB1"/>
    <w:rsid w:val="00BD3347"/>
    <w:rsid w:val="00BE1FD4"/>
    <w:rsid w:val="00BE4414"/>
    <w:rsid w:val="00BE677A"/>
    <w:rsid w:val="00BF00A7"/>
    <w:rsid w:val="00BF33D9"/>
    <w:rsid w:val="00C11B10"/>
    <w:rsid w:val="00C338CA"/>
    <w:rsid w:val="00C50A0A"/>
    <w:rsid w:val="00C600D0"/>
    <w:rsid w:val="00C707F4"/>
    <w:rsid w:val="00C83525"/>
    <w:rsid w:val="00C975C7"/>
    <w:rsid w:val="00CA1729"/>
    <w:rsid w:val="00CA1DAE"/>
    <w:rsid w:val="00CA64E8"/>
    <w:rsid w:val="00CE0DA0"/>
    <w:rsid w:val="00CE3C2A"/>
    <w:rsid w:val="00CF40B2"/>
    <w:rsid w:val="00D11801"/>
    <w:rsid w:val="00D41D2D"/>
    <w:rsid w:val="00D95CD5"/>
    <w:rsid w:val="00DB1DD4"/>
    <w:rsid w:val="00DB61B3"/>
    <w:rsid w:val="00DD1DFF"/>
    <w:rsid w:val="00DD38B2"/>
    <w:rsid w:val="00DF0231"/>
    <w:rsid w:val="00E10499"/>
    <w:rsid w:val="00E12311"/>
    <w:rsid w:val="00E1660D"/>
    <w:rsid w:val="00E17F78"/>
    <w:rsid w:val="00E42D40"/>
    <w:rsid w:val="00E52FB0"/>
    <w:rsid w:val="00E5666B"/>
    <w:rsid w:val="00E577DD"/>
    <w:rsid w:val="00E809F9"/>
    <w:rsid w:val="00E86EB2"/>
    <w:rsid w:val="00E9184C"/>
    <w:rsid w:val="00EA4E79"/>
    <w:rsid w:val="00EA5149"/>
    <w:rsid w:val="00EA6B45"/>
    <w:rsid w:val="00EB02DF"/>
    <w:rsid w:val="00EB34C8"/>
    <w:rsid w:val="00EC483F"/>
    <w:rsid w:val="00EC5D50"/>
    <w:rsid w:val="00ED4184"/>
    <w:rsid w:val="00EE3E68"/>
    <w:rsid w:val="00EE3EE8"/>
    <w:rsid w:val="00EE6F45"/>
    <w:rsid w:val="00F0497C"/>
    <w:rsid w:val="00F076D1"/>
    <w:rsid w:val="00F12F0F"/>
    <w:rsid w:val="00F14AB2"/>
    <w:rsid w:val="00F2485F"/>
    <w:rsid w:val="00F303F4"/>
    <w:rsid w:val="00F36751"/>
    <w:rsid w:val="00F413E7"/>
    <w:rsid w:val="00F423C5"/>
    <w:rsid w:val="00F460FC"/>
    <w:rsid w:val="00FA4943"/>
    <w:rsid w:val="00FB37E4"/>
    <w:rsid w:val="00FC0F9D"/>
    <w:rsid w:val="00FC27EC"/>
    <w:rsid w:val="00FC3492"/>
    <w:rsid w:val="00FC3C48"/>
    <w:rsid w:val="00FC625D"/>
    <w:rsid w:val="00FC7AA5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C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aliases w:val="H1"/>
    <w:next w:val="a"/>
    <w:link w:val="1Char"/>
    <w:qFormat/>
    <w:rsid w:val="004F1C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4F1C65"/>
    <w:pPr>
      <w:pBdr>
        <w:top w:val="none" w:sz="0" w:space="0" w:color="auto"/>
      </w:pBdr>
      <w:spacing w:before="180"/>
      <w:outlineLvl w:val="1"/>
    </w:pPr>
    <w:rPr>
      <w:rFonts w:cstheme="majorBidi"/>
      <w:sz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4F1C65"/>
    <w:pPr>
      <w:spacing w:before="120"/>
      <w:outlineLvl w:val="2"/>
    </w:pPr>
    <w:rPr>
      <w:rFonts w:cs="Arial"/>
      <w:sz w:val="28"/>
    </w:rPr>
  </w:style>
  <w:style w:type="paragraph" w:styleId="4">
    <w:name w:val="heading 4"/>
    <w:basedOn w:val="3"/>
    <w:next w:val="a"/>
    <w:link w:val="4Char"/>
    <w:qFormat/>
    <w:rsid w:val="004F1C65"/>
    <w:pPr>
      <w:ind w:left="1418" w:hanging="1418"/>
      <w:outlineLvl w:val="3"/>
    </w:pPr>
    <w:rPr>
      <w:rFonts w:cstheme="majorBidi"/>
      <w:sz w:val="24"/>
    </w:rPr>
  </w:style>
  <w:style w:type="paragraph" w:styleId="5">
    <w:name w:val="heading 5"/>
    <w:basedOn w:val="4"/>
    <w:next w:val="a"/>
    <w:link w:val="5Char"/>
    <w:qFormat/>
    <w:rsid w:val="004F1C65"/>
    <w:pPr>
      <w:ind w:left="1701" w:hanging="1701"/>
      <w:outlineLvl w:val="4"/>
    </w:pPr>
    <w:rPr>
      <w:rFonts w:cs="Times New Roman"/>
      <w:sz w:val="22"/>
    </w:rPr>
  </w:style>
  <w:style w:type="paragraph" w:styleId="6">
    <w:name w:val="heading 6"/>
    <w:basedOn w:val="a"/>
    <w:next w:val="a"/>
    <w:link w:val="6Char"/>
    <w:qFormat/>
    <w:rsid w:val="004F1C6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4F1C6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4F1C6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F1C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sz w:val="28"/>
      <w:lang w:val="en-GB"/>
    </w:rPr>
  </w:style>
  <w:style w:type="character" w:customStyle="1" w:styleId="2Char">
    <w:name w:val="标题 2 Char"/>
    <w:basedOn w:val="a0"/>
    <w:link w:val="2"/>
    <w:rsid w:val="002E668C"/>
    <w:rPr>
      <w:rFonts w:ascii="Arial" w:eastAsia="宋体" w:hAnsi="Arial" w:cstheme="majorBidi"/>
      <w:sz w:val="32"/>
      <w:lang w:val="en-GB"/>
    </w:rPr>
  </w:style>
  <w:style w:type="paragraph" w:customStyle="1" w:styleId="Topic">
    <w:name w:val="Topic"/>
    <w:basedOn w:val="a"/>
    <w:link w:val="TopicChar"/>
    <w:rsid w:val="002E668C"/>
    <w:rPr>
      <w:rFonts w:ascii="Arial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宋体" w:hAnsi="Arial"/>
      <w:sz w:val="36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/>
    </w:rPr>
  </w:style>
  <w:style w:type="paragraph" w:customStyle="1" w:styleId="TH">
    <w:name w:val="TH"/>
    <w:basedOn w:val="a"/>
    <w:link w:val="THChar"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rsid w:val="00AE6BE0"/>
    <w:rPr>
      <w:rFonts w:ascii="Times New Roman" w:eastAsia="宋体" w:hAnsi="Times New Roman"/>
      <w:lang w:val="en-GB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character" w:customStyle="1" w:styleId="4Char">
    <w:name w:val="标题 4 Char"/>
    <w:basedOn w:val="a0"/>
    <w:link w:val="4"/>
    <w:rsid w:val="00490A38"/>
    <w:rPr>
      <w:rFonts w:ascii="Arial" w:eastAsia="宋体" w:hAnsi="Arial" w:cstheme="majorBidi"/>
      <w:sz w:val="24"/>
      <w:lang w:val="en-GB"/>
    </w:rPr>
  </w:style>
  <w:style w:type="paragraph" w:styleId="aa">
    <w:name w:val="Body Text"/>
    <w:basedOn w:val="a"/>
    <w:link w:val="Char2"/>
    <w:rsid w:val="00FC3C48"/>
    <w:pPr>
      <w:spacing w:after="120"/>
      <w:jc w:val="both"/>
    </w:pPr>
    <w:rPr>
      <w:rFonts w:ascii="Arial" w:eastAsiaTheme="minorEastAsia" w:hAnsi="Arial"/>
    </w:rPr>
  </w:style>
  <w:style w:type="character" w:customStyle="1" w:styleId="Char2">
    <w:name w:val="正文文本 Char"/>
    <w:basedOn w:val="a0"/>
    <w:link w:val="aa"/>
    <w:rsid w:val="00FC3C48"/>
    <w:rPr>
      <w:rFonts w:ascii="Arial" w:hAnsi="Arial" w:cs="Times New Roman"/>
      <w:kern w:val="0"/>
      <w:sz w:val="20"/>
      <w:szCs w:val="20"/>
      <w:lang w:val="en-GB"/>
    </w:rPr>
  </w:style>
  <w:style w:type="paragraph" w:styleId="ab">
    <w:name w:val="Balloon Text"/>
    <w:basedOn w:val="a"/>
    <w:link w:val="Char3"/>
    <w:uiPriority w:val="99"/>
    <w:semiHidden/>
    <w:unhideWhenUsed/>
    <w:rsid w:val="001868F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1868FD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basedOn w:val="a0"/>
    <w:link w:val="5"/>
    <w:rsid w:val="00C975C7"/>
    <w:rPr>
      <w:rFonts w:ascii="Arial" w:eastAsia="宋体" w:hAnsi="Arial"/>
      <w:sz w:val="22"/>
      <w:lang w:val="en-GB"/>
    </w:rPr>
  </w:style>
  <w:style w:type="character" w:customStyle="1" w:styleId="6Char">
    <w:name w:val="标题 6 Char"/>
    <w:basedOn w:val="a0"/>
    <w:link w:val="6"/>
    <w:rsid w:val="00C975C7"/>
    <w:rPr>
      <w:rFonts w:ascii="Arial" w:eastAsia="宋体" w:hAnsi="Arial"/>
      <w:lang w:val="en-GB"/>
    </w:rPr>
  </w:style>
  <w:style w:type="character" w:customStyle="1" w:styleId="7Char">
    <w:name w:val="标题 7 Char"/>
    <w:basedOn w:val="a0"/>
    <w:link w:val="7"/>
    <w:rsid w:val="00C975C7"/>
    <w:rPr>
      <w:rFonts w:ascii="Arial" w:eastAsia="宋体" w:hAnsi="Arial"/>
      <w:lang w:val="en-GB"/>
    </w:rPr>
  </w:style>
  <w:style w:type="character" w:customStyle="1" w:styleId="8Char">
    <w:name w:val="标题 8 Char"/>
    <w:basedOn w:val="a0"/>
    <w:link w:val="8"/>
    <w:rsid w:val="00C975C7"/>
    <w:rPr>
      <w:rFonts w:ascii="Arial" w:eastAsia="宋体" w:hAnsi="Arial"/>
      <w:sz w:val="36"/>
      <w:lang w:val="en-GB"/>
    </w:rPr>
  </w:style>
  <w:style w:type="character" w:customStyle="1" w:styleId="9Char">
    <w:name w:val="标题 9 Char"/>
    <w:basedOn w:val="a0"/>
    <w:link w:val="9"/>
    <w:rsid w:val="00C975C7"/>
    <w:rPr>
      <w:rFonts w:ascii="Arial" w:eastAsia="宋体" w:hAnsi="Arial"/>
      <w:sz w:val="36"/>
      <w:lang w:val="en-GB"/>
    </w:rPr>
  </w:style>
  <w:style w:type="character" w:customStyle="1" w:styleId="TACChar">
    <w:name w:val="TAC Char"/>
    <w:link w:val="TAC"/>
    <w:locked/>
    <w:rsid w:val="00BB5A25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rsid w:val="00BB5A2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sz w:val="18"/>
      <w:lang w:eastAsia="en-US"/>
    </w:rPr>
  </w:style>
  <w:style w:type="character" w:customStyle="1" w:styleId="TANChar">
    <w:name w:val="TAN Char"/>
    <w:link w:val="TAN"/>
    <w:locked/>
    <w:rsid w:val="00BB5A25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rsid w:val="00BB5A25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Theme="minorEastAsia" w:hAnsi="Arial" w:cs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rsid w:val="00BB5A25"/>
    <w:rPr>
      <w:b/>
    </w:rPr>
  </w:style>
  <w:style w:type="character" w:customStyle="1" w:styleId="TAHCar">
    <w:name w:val="TAH Car"/>
    <w:link w:val="TAH"/>
    <w:uiPriority w:val="99"/>
    <w:locked/>
    <w:rsid w:val="00BB5A25"/>
    <w:rPr>
      <w:rFonts w:ascii="Arial" w:hAnsi="Arial" w:cs="Arial"/>
      <w:b/>
      <w:sz w:val="18"/>
      <w:lang w:val="en-GB" w:eastAsia="en-US"/>
    </w:rPr>
  </w:style>
  <w:style w:type="paragraph" w:customStyle="1" w:styleId="TAL">
    <w:name w:val="TAL"/>
    <w:basedOn w:val="a"/>
    <w:link w:val="TALChar"/>
    <w:rsid w:val="00EA6B45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LChar">
    <w:name w:val="TAL Char"/>
    <w:link w:val="TAL"/>
    <w:rsid w:val="00EA6B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71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4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2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1534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18</cp:revision>
  <dcterms:created xsi:type="dcterms:W3CDTF">2020-12-08T02:47:00Z</dcterms:created>
  <dcterms:modified xsi:type="dcterms:W3CDTF">2021-01-15T12:53:00Z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(3)54PCNjGNHuMOm/FDVXp05pYel51qxxexX7HmgYcQzclX9eoI66yCg7z8Z6nNODkeu8wqnGQK
bTZoeQZpwQAp9XtYLCAHsBgfusuUtTsvQASKS02s9nKDjm4F01J0WaMQde1vdNIqr2hvfmdg
xEDqV6r9mSMdOS545NN8WG0pGq/m4waYCUEuP7hiY8gwFzinLBPgFdGM7rQnA/I6fNxCgevU
7dALpAl/deQvX7ClEt</vt:lpwstr>
  </property>
  <property fmtid="{D5CDD505-2E9C-101B-9397-08002B2CF9AE}" pid="3" name="_2015_ms_pID_7253431">
    <vt:lpwstr>ft9xBA/HzkRdE1mevZEM6Aptq2IdBQ/Jw/D2TxDUwhuoO9Vl+MEeRL
qH+7evLEcqaODAE22xwtyG3nE6zhlAylOdeMb8fj9DK2B/uxfE+SnLBRNTa2WqWP6XOYmKsk
kpWhg2V5YTwUuaGEdRCRhLgjON9eMEVjXELIbZeNfFlxRiqFIhj3W6+NKJwrSQ/wBIYnNsvF
dEez6MOt+Uf4YVkTvsgEsjxLnyY6D/0/kcIA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1586313094</vt:lpwstr>
  </property>
</Properties>
</file>